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212BE0"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A83">
          <w:rPr>
            <w:b/>
            <w:noProof/>
            <w:sz w:val="24"/>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82A83">
          <w:rPr>
            <w:b/>
            <w:noProof/>
            <w:sz w:val="24"/>
          </w:rPr>
          <w:t>11</w:t>
        </w:r>
        <w:r w:rsidR="00206934">
          <w:rPr>
            <w:b/>
            <w:noProof/>
            <w:sz w:val="24"/>
          </w:rPr>
          <w:t>9</w:t>
        </w:r>
      </w:fldSimple>
      <w:fldSimple w:instr=" DOCPROPERTY  MtgTitle  \* MERGEFORMAT ">
        <w:r w:rsidR="00E82A83">
          <w:rPr>
            <w:b/>
            <w:noProof/>
            <w:sz w:val="24"/>
          </w:rPr>
          <w:t xml:space="preserve"> Electronic</w:t>
        </w:r>
      </w:fldSimple>
      <w:r>
        <w:rPr>
          <w:b/>
          <w:i/>
          <w:noProof/>
          <w:sz w:val="28"/>
        </w:rPr>
        <w:tab/>
      </w:r>
      <w:fldSimple w:instr=" DOCPROPERTY  Tdoc#  \* MERGEFORMAT ">
        <w:r w:rsidR="007F38C3" w:rsidRPr="007F38C3">
          <w:rPr>
            <w:b/>
            <w:i/>
            <w:noProof/>
            <w:sz w:val="28"/>
          </w:rPr>
          <w:t>R2-220743</w:t>
        </w:r>
        <w:r w:rsidR="007F38C3">
          <w:rPr>
            <w:b/>
            <w:i/>
            <w:noProof/>
            <w:sz w:val="28"/>
          </w:rPr>
          <w:t>3</w:t>
        </w:r>
      </w:fldSimple>
    </w:p>
    <w:p w14:paraId="7CB45193" w14:textId="19E2F5A7" w:rsidR="001E41F3" w:rsidRDefault="00000000" w:rsidP="005E2C44">
      <w:pPr>
        <w:pStyle w:val="CRCoverPage"/>
        <w:outlineLvl w:val="0"/>
        <w:rPr>
          <w:b/>
          <w:noProof/>
          <w:sz w:val="24"/>
        </w:rPr>
      </w:pPr>
      <w:fldSimple w:instr=" DOCPROPERTY  StartDate  \* MERGEFORMAT ">
        <w:fldSimple w:instr=" DOCPROPERTY  StartDate  \* MERGEFORMAT ">
          <w:r w:rsidR="00206934">
            <w:rPr>
              <w:b/>
              <w:noProof/>
              <w:sz w:val="24"/>
            </w:rPr>
            <w:t>17</w:t>
          </w:r>
          <w:r w:rsidR="00E82A83" w:rsidRPr="00490F26">
            <w:rPr>
              <w:b/>
              <w:noProof/>
              <w:sz w:val="24"/>
              <w:vertAlign w:val="superscript"/>
            </w:rPr>
            <w:t>t</w:t>
          </w:r>
          <w:r w:rsidR="001E26AC">
            <w:rPr>
              <w:b/>
              <w:noProof/>
              <w:sz w:val="24"/>
              <w:vertAlign w:val="superscript"/>
            </w:rPr>
            <w:t>h</w:t>
          </w:r>
          <w:r w:rsidR="00E82A83" w:rsidRPr="00490F26">
            <w:rPr>
              <w:b/>
              <w:noProof/>
              <w:sz w:val="24"/>
            </w:rPr>
            <w:t xml:space="preserve"> </w:t>
          </w:r>
          <w:r w:rsidR="00206934">
            <w:rPr>
              <w:b/>
              <w:noProof/>
              <w:sz w:val="24"/>
            </w:rPr>
            <w:t>Aug</w:t>
          </w:r>
        </w:fldSimple>
      </w:fldSimple>
      <w:r w:rsidR="00547111">
        <w:rPr>
          <w:b/>
          <w:noProof/>
          <w:sz w:val="24"/>
        </w:rPr>
        <w:t xml:space="preserve"> </w:t>
      </w:r>
      <w:r w:rsidR="001E26AC">
        <w:rPr>
          <w:b/>
          <w:noProof/>
          <w:sz w:val="24"/>
        </w:rPr>
        <w:t>–</w:t>
      </w:r>
      <w:r w:rsidR="00547111">
        <w:rPr>
          <w:b/>
          <w:noProof/>
          <w:sz w:val="24"/>
        </w:rPr>
        <w:t xml:space="preserve"> </w:t>
      </w:r>
      <w:fldSimple w:instr=" DOCPROPERTY  EndDate  \* MERGEFORMAT ">
        <w:r w:rsidR="001E26AC">
          <w:rPr>
            <w:b/>
            <w:noProof/>
            <w:sz w:val="24"/>
          </w:rPr>
          <w:t>2</w:t>
        </w:r>
        <w:r w:rsidR="00206934">
          <w:rPr>
            <w:b/>
            <w:noProof/>
            <w:sz w:val="24"/>
          </w:rPr>
          <w:t>9</w:t>
        </w:r>
        <w:r w:rsidR="001E26AC">
          <w:rPr>
            <w:b/>
            <w:noProof/>
            <w:sz w:val="24"/>
            <w:vertAlign w:val="superscript"/>
          </w:rPr>
          <w:t>th</w:t>
        </w:r>
        <w:r w:rsidR="00E82A83" w:rsidRPr="00490F26">
          <w:rPr>
            <w:b/>
            <w:noProof/>
            <w:sz w:val="24"/>
          </w:rPr>
          <w:t xml:space="preserve"> </w:t>
        </w:r>
        <w:r w:rsidR="00206934">
          <w:rPr>
            <w:b/>
            <w:noProof/>
            <w:sz w:val="24"/>
          </w:rPr>
          <w:t>Aug</w:t>
        </w:r>
        <w:r w:rsidR="00E82A83"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000000" w:rsidP="00E13F3D">
            <w:pPr>
              <w:pStyle w:val="CRCoverPage"/>
              <w:spacing w:after="0"/>
              <w:jc w:val="right"/>
              <w:rPr>
                <w:b/>
                <w:noProof/>
                <w:sz w:val="28"/>
              </w:rPr>
            </w:pPr>
            <w:fldSimple w:instr=" DOCPROPERTY  Spec#  \* MERGEFORMAT ">
              <w:r w:rsidR="00E82A8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23139" w:rsidR="001E41F3" w:rsidRPr="00410371" w:rsidRDefault="00000000" w:rsidP="00547111">
            <w:pPr>
              <w:pStyle w:val="CRCoverPage"/>
              <w:spacing w:after="0"/>
              <w:rPr>
                <w:noProof/>
              </w:rPr>
            </w:pPr>
            <w:fldSimple w:instr=" DOCPROPERTY  Cr#  \* MERGEFORMAT ">
              <w:r w:rsidR="009841F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CA84" w:rsidR="001E41F3" w:rsidRPr="00410371" w:rsidRDefault="00000000" w:rsidP="00E13F3D">
            <w:pPr>
              <w:pStyle w:val="CRCoverPage"/>
              <w:spacing w:after="0"/>
              <w:jc w:val="center"/>
              <w:rPr>
                <w:b/>
                <w:noProof/>
              </w:rPr>
            </w:pPr>
            <w:fldSimple w:instr=" DOCPROPERTY  Revision  \* MERGEFORMAT ">
              <w:r w:rsidR="00E82A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AE170" w:rsidR="001E41F3" w:rsidRPr="00410371" w:rsidRDefault="00000000">
            <w:pPr>
              <w:pStyle w:val="CRCoverPage"/>
              <w:spacing w:after="0"/>
              <w:jc w:val="center"/>
              <w:rPr>
                <w:noProof/>
                <w:sz w:val="28"/>
              </w:rPr>
            </w:pPr>
            <w:fldSimple w:instr=" DOCPROPERTY  Version  \* MERGEFORMAT ">
              <w:r w:rsidR="00E82A83">
                <w:rPr>
                  <w:b/>
                  <w:noProof/>
                  <w:sz w:val="28"/>
                </w:rPr>
                <w:t>1</w:t>
              </w:r>
              <w:r w:rsidR="003A174D">
                <w:rPr>
                  <w:b/>
                  <w:noProof/>
                  <w:sz w:val="28"/>
                </w:rPr>
                <w:t>7</w:t>
              </w:r>
              <w:r w:rsidR="00E82A83">
                <w:rPr>
                  <w:b/>
                  <w:noProof/>
                  <w:sz w:val="28"/>
                </w:rPr>
                <w:t>.</w:t>
              </w:r>
              <w:r w:rsidR="00206934">
                <w:rPr>
                  <w:b/>
                  <w:noProof/>
                  <w:sz w:val="28"/>
                </w:rPr>
                <w:t>1</w:t>
              </w:r>
              <w:r w:rsidR="00E82A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362528" w:rsidR="00F25D98" w:rsidRDefault="00F612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20A7" w:rsidR="001E41F3" w:rsidRDefault="00000000">
            <w:pPr>
              <w:pStyle w:val="CRCoverPage"/>
              <w:spacing w:after="0"/>
              <w:ind w:left="100"/>
              <w:rPr>
                <w:noProof/>
              </w:rPr>
            </w:pPr>
            <w:fldSimple w:instr=" DOCPROPERTY  CrTitle  \* MERGEFORMAT ">
              <w:fldSimple w:instr=" DOCPROPERTY  CrTitle  \* MERGEFORMAT ">
                <w:r w:rsidR="00383716">
                  <w:t>Draft C</w:t>
                </w:r>
                <w:r w:rsidR="00F13C13">
                  <w:t xml:space="preserve">R for </w:t>
                </w:r>
                <w:r w:rsidR="00CF5BC1">
                  <w:t>MAC layer operation at PUSCH cancellation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E5F0E" w:rsidR="001E41F3" w:rsidRDefault="00000000">
            <w:pPr>
              <w:pStyle w:val="CRCoverPage"/>
              <w:spacing w:after="0"/>
              <w:ind w:left="100"/>
              <w:rPr>
                <w:noProof/>
              </w:rPr>
            </w:pPr>
            <w:fldSimple w:instr=" DOCPROPERTY  SourceIfWg  \* MERGEFORMAT ">
              <w:r w:rsidR="005A060A">
                <w:rPr>
                  <w:noProof/>
                </w:rPr>
                <w:t>Apple</w:t>
              </w:r>
            </w:fldSimple>
            <w:r w:rsidR="000B1F1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000000" w:rsidP="00547111">
            <w:pPr>
              <w:pStyle w:val="CRCoverPage"/>
              <w:spacing w:after="0"/>
              <w:ind w:left="100"/>
              <w:rPr>
                <w:noProof/>
              </w:rPr>
            </w:pPr>
            <w:fldSimple w:instr=" DOCPROPERTY  SourceIfTsg  \* MERGEFORMAT ">
              <w:r w:rsidR="005A060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309BC" w:rsidR="001E41F3" w:rsidRDefault="00000000">
            <w:pPr>
              <w:pStyle w:val="CRCoverPage"/>
              <w:spacing w:after="0"/>
              <w:ind w:left="100"/>
              <w:rPr>
                <w:noProof/>
              </w:rPr>
            </w:pPr>
            <w:fldSimple w:instr=" DOCPROPERTY  RelatedWis  \* MERGEFORMAT ">
              <w:r w:rsidR="003A174D" w:rsidRPr="003A174D">
                <w:rPr>
                  <w:noProof/>
                </w:rPr>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4BEBA" w:rsidR="001E41F3" w:rsidRDefault="00000000">
            <w:pPr>
              <w:pStyle w:val="CRCoverPage"/>
              <w:spacing w:after="0"/>
              <w:ind w:left="100"/>
              <w:rPr>
                <w:noProof/>
              </w:rPr>
            </w:pPr>
            <w:fldSimple w:instr=" DOCPROPERTY  ResDate  \* MERGEFORMAT ">
              <w:r w:rsidR="005A060A">
                <w:rPr>
                  <w:noProof/>
                </w:rPr>
                <w:t>2022-0</w:t>
              </w:r>
              <w:r w:rsidR="00206934">
                <w:rPr>
                  <w:noProof/>
                </w:rPr>
                <w:t>8</w:t>
              </w:r>
              <w:r w:rsidR="005A060A">
                <w:rPr>
                  <w:noProof/>
                </w:rPr>
                <w:t>-</w:t>
              </w:r>
              <w:r w:rsidR="0020693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EFB8" w:rsidR="001E41F3" w:rsidRDefault="00D07B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5318" w:rsidR="001E41F3" w:rsidRDefault="00000000">
            <w:pPr>
              <w:pStyle w:val="CRCoverPage"/>
              <w:spacing w:after="0"/>
              <w:ind w:left="100"/>
              <w:rPr>
                <w:noProof/>
              </w:rPr>
            </w:pPr>
            <w:fldSimple w:instr=" DOCPROPERTY  Release  \* MERGEFORMAT ">
              <w:r w:rsidR="00D24991">
                <w:rPr>
                  <w:noProof/>
                </w:rPr>
                <w:t>Rel</w:t>
              </w:r>
              <w:r w:rsidR="005A060A">
                <w:rPr>
                  <w:noProof/>
                </w:rPr>
                <w:t>-1</w:t>
              </w:r>
              <w:r w:rsidR="003A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A0C62" w14:textId="1F310CD9" w:rsidR="00100CEE" w:rsidRPr="00100CEE" w:rsidRDefault="002E3968" w:rsidP="00100CEE">
            <w:pPr>
              <w:pStyle w:val="CRCoverPage"/>
              <w:spacing w:after="0"/>
              <w:ind w:left="100"/>
              <w:rPr>
                <w:iCs/>
                <w:noProof/>
                <w:lang w:val="en-US"/>
              </w:rPr>
            </w:pPr>
            <w:r>
              <w:rPr>
                <w:iCs/>
                <w:noProof/>
              </w:rPr>
              <w:t xml:space="preserve">Cancellation and replacement of a low-priority PUSCH by a high-priority PUSCH is introduced </w:t>
            </w:r>
            <w:r w:rsidR="00E15974">
              <w:rPr>
                <w:iCs/>
                <w:noProof/>
              </w:rPr>
              <w:t xml:space="preserve">in Rel-17 </w:t>
            </w:r>
            <w:r>
              <w:rPr>
                <w:iCs/>
                <w:noProof/>
              </w:rPr>
              <w:t xml:space="preserve">as part of intra-UE multiplexing enhancements </w:t>
            </w:r>
            <w:r w:rsidR="00E15974">
              <w:rPr>
                <w:iCs/>
                <w:noProof/>
              </w:rPr>
              <w:t xml:space="preserve">for IIoT. </w:t>
            </w:r>
            <w:r w:rsidR="00C17C19">
              <w:rPr>
                <w:iCs/>
                <w:noProof/>
              </w:rPr>
              <w:t xml:space="preserve">Acording to </w:t>
            </w:r>
            <w:r w:rsidR="00100CEE" w:rsidRPr="00100CEE">
              <w:rPr>
                <w:iCs/>
                <w:noProof/>
              </w:rPr>
              <w:t xml:space="preserve">clause 9 of TS 38.213 the UE is expected to cancel a PUSCH transmissions of smaller priority index before the first symbol overlapping with the PUSCH transmission of larger priority index. </w:t>
            </w:r>
            <w:r w:rsidR="00100CEE" w:rsidRPr="00100CEE">
              <w:rPr>
                <w:iCs/>
                <w:noProof/>
                <w:lang w:val="en-US"/>
              </w:rPr>
              <w:t xml:space="preserve">When a PUSCH transmission is cancelled due to one of the new conditions in Rel-17 (e.g., a </w:t>
            </w:r>
            <w:r w:rsidR="00E15974">
              <w:rPr>
                <w:iCs/>
                <w:noProof/>
                <w:lang w:val="en-US"/>
              </w:rPr>
              <w:t xml:space="preserve">low-priority </w:t>
            </w:r>
            <w:r w:rsidR="00100CEE" w:rsidRPr="00100CEE">
              <w:rPr>
                <w:iCs/>
                <w:noProof/>
                <w:lang w:val="en-US"/>
              </w:rPr>
              <w:t>CG-PUSCH can be cancelled by a high PHY-priority DG-PUSCH transmission</w:t>
            </w:r>
            <w:r w:rsidR="00E15974">
              <w:rPr>
                <w:iCs/>
                <w:noProof/>
                <w:lang w:val="en-US"/>
              </w:rPr>
              <w:t>, or a LP CG-PUSCH can be cancelled by a HP CG-PUSCH</w:t>
            </w:r>
            <w:r w:rsidR="00100CEE" w:rsidRPr="00100CEE">
              <w:rPr>
                <w:iCs/>
                <w:noProof/>
                <w:lang w:val="en-US"/>
              </w:rPr>
              <w:t xml:space="preserve">), MAC layer operation needs to encompass </w:t>
            </w:r>
            <w:r w:rsidR="00892BFF">
              <w:rPr>
                <w:iCs/>
                <w:noProof/>
                <w:lang w:val="en-US"/>
              </w:rPr>
              <w:t xml:space="preserve">the </w:t>
            </w:r>
            <w:r w:rsidR="00100CEE" w:rsidRPr="00100CEE">
              <w:rPr>
                <w:iCs/>
                <w:noProof/>
                <w:lang w:val="en-US"/>
              </w:rPr>
              <w:t>following steps:</w:t>
            </w:r>
          </w:p>
          <w:p w14:paraId="5E39DB66" w14:textId="77777777" w:rsidR="00100CEE" w:rsidRPr="00100CEE" w:rsidRDefault="00100CEE" w:rsidP="00C17C19">
            <w:pPr>
              <w:pStyle w:val="CRCoverPage"/>
              <w:spacing w:after="0"/>
              <w:ind w:left="284"/>
              <w:rPr>
                <w:iCs/>
                <w:noProof/>
                <w:lang w:val="en-US"/>
              </w:rPr>
            </w:pPr>
            <w:r w:rsidRPr="00100CEE">
              <w:rPr>
                <w:iCs/>
                <w:noProof/>
                <w:lang w:val="en-US"/>
              </w:rPr>
              <w:t>a) The uplink grant that is cancelled by the high PHY-priority PUSCH transmission needs to be marked as a de-prioritized uplink grant.</w:t>
            </w:r>
          </w:p>
          <w:p w14:paraId="6CA2C30D" w14:textId="1FB40B6B" w:rsidR="00100CEE" w:rsidRPr="00100CEE" w:rsidRDefault="00100CEE" w:rsidP="00C17C19">
            <w:pPr>
              <w:pStyle w:val="CRCoverPage"/>
              <w:spacing w:after="0"/>
              <w:ind w:left="284"/>
              <w:rPr>
                <w:iCs/>
                <w:noProof/>
                <w:lang w:val="en-US"/>
              </w:rPr>
            </w:pPr>
            <w:r w:rsidRPr="00100CEE">
              <w:rPr>
                <w:iCs/>
                <w:noProof/>
                <w:lang w:val="en-US"/>
              </w:rPr>
              <w:t xml:space="preserve">b) If the de-prioritized grant </w:t>
            </w:r>
            <w:r w:rsidR="00892BFF">
              <w:rPr>
                <w:iCs/>
                <w:noProof/>
                <w:lang w:val="en-US"/>
              </w:rPr>
              <w:t xml:space="preserve">is a CG </w:t>
            </w:r>
            <w:r w:rsidRPr="00100CEE">
              <w:rPr>
                <w:iCs/>
                <w:noProof/>
              </w:rPr>
              <w:t xml:space="preserve">configured with </w:t>
            </w:r>
            <w:r w:rsidRPr="00100CEE">
              <w:rPr>
                <w:i/>
                <w:iCs/>
                <w:noProof/>
              </w:rPr>
              <w:t>autonomousTx</w:t>
            </w:r>
            <w:r w:rsidRPr="00100CEE">
              <w:rPr>
                <w:iCs/>
                <w:noProof/>
              </w:rPr>
              <w:t xml:space="preserve">, the </w:t>
            </w:r>
            <w:r w:rsidRPr="00100CEE">
              <w:rPr>
                <w:i/>
                <w:iCs/>
                <w:noProof/>
              </w:rPr>
              <w:t>configuredGrantTimer</w:t>
            </w:r>
            <w:r w:rsidRPr="00100CEE">
              <w:rPr>
                <w:iCs/>
                <w:noProof/>
              </w:rPr>
              <w:t xml:space="preserve"> and the </w:t>
            </w:r>
            <w:r w:rsidRPr="00100CEE">
              <w:rPr>
                <w:i/>
                <w:noProof/>
                <w:lang w:val="en-US"/>
              </w:rPr>
              <w:t>cg-RetransmissionTimer</w:t>
            </w:r>
            <w:r w:rsidRPr="00100CEE">
              <w:rPr>
                <w:iCs/>
                <w:noProof/>
                <w:lang w:val="en-US"/>
              </w:rPr>
              <w:t xml:space="preserve"> </w:t>
            </w:r>
            <w:r w:rsidRPr="00100CEE">
              <w:rPr>
                <w:iCs/>
                <w:noProof/>
              </w:rPr>
              <w:t>for the corresponding HARQ process needs to be stopped if it is running.</w:t>
            </w:r>
          </w:p>
          <w:p w14:paraId="0D0F576B" w14:textId="77777777" w:rsidR="00C17C19" w:rsidRDefault="00C17C19" w:rsidP="00100CEE">
            <w:pPr>
              <w:pStyle w:val="CRCoverPage"/>
              <w:spacing w:after="0"/>
              <w:ind w:left="100"/>
              <w:rPr>
                <w:iCs/>
                <w:noProof/>
                <w:lang w:val="en-US"/>
              </w:rPr>
            </w:pPr>
          </w:p>
          <w:p w14:paraId="3B21B240" w14:textId="6867A1F4" w:rsidR="00100CEE" w:rsidRDefault="00100CEE" w:rsidP="00100CEE">
            <w:pPr>
              <w:pStyle w:val="CRCoverPage"/>
              <w:spacing w:after="0"/>
              <w:ind w:left="100"/>
              <w:rPr>
                <w:iCs/>
                <w:noProof/>
                <w:lang w:val="en-US"/>
              </w:rPr>
            </w:pPr>
            <w:r w:rsidRPr="00100CEE">
              <w:rPr>
                <w:iCs/>
                <w:noProof/>
                <w:lang w:val="en-US"/>
              </w:rPr>
              <w:t xml:space="preserve">Step b) is already taken care of in the current Rel-17 MAC specification but step a) is missing. The operation in step a) is needed to mark the respective grant as a de-prioritized grant. Moreover, step a) extends the existing text in clause 5.4.1 in a manner that is consistent with other cases such as cancellation of </w:t>
            </w:r>
            <w:r w:rsidRPr="00100CEE">
              <w:rPr>
                <w:iCs/>
                <w:noProof/>
              </w:rPr>
              <w:t>a corresponding CG-PUSCH transmission by CI-RNTI or by a high PHY-priority PUCCH transmission</w:t>
            </w:r>
            <w:r w:rsidRPr="00100CEE">
              <w:rPr>
                <w:iCs/>
                <w:noProof/>
                <w:lang w:val="en-US"/>
              </w:rPr>
              <w:t>. This enables a subsequent CG resource (of the same CG config) to be used for autonomous transmission.</w:t>
            </w:r>
          </w:p>
          <w:p w14:paraId="6A28CD45" w14:textId="77777777" w:rsidR="002D70BB" w:rsidRDefault="002D70BB" w:rsidP="00100CEE">
            <w:pPr>
              <w:pStyle w:val="CRCoverPage"/>
              <w:spacing w:after="0"/>
              <w:ind w:left="100"/>
              <w:rPr>
                <w:iCs/>
                <w:noProof/>
                <w:lang w:val="en-US"/>
              </w:rPr>
            </w:pPr>
          </w:p>
          <w:p w14:paraId="464BC4BB" w14:textId="100D6F00" w:rsidR="00597F66" w:rsidRPr="00100CEE" w:rsidRDefault="002D70BB" w:rsidP="00181502">
            <w:pPr>
              <w:pStyle w:val="CRCoverPage"/>
              <w:spacing w:after="0"/>
              <w:ind w:left="100"/>
              <w:rPr>
                <w:iCs/>
                <w:noProof/>
                <w:lang w:val="en-US"/>
              </w:rPr>
            </w:pPr>
            <w:r>
              <w:rPr>
                <w:iCs/>
                <w:noProof/>
                <w:lang w:val="en-US"/>
              </w:rPr>
              <w:t xml:space="preserve">For </w:t>
            </w:r>
            <w:r w:rsidRPr="002D70BB">
              <w:rPr>
                <w:iCs/>
                <w:noProof/>
                <w:lang w:val="en-US"/>
              </w:rPr>
              <w:t>the case of CG PUSCH cancelled by a high PHY-priority PUSCH with UL-SCH</w:t>
            </w:r>
            <w:r>
              <w:rPr>
                <w:iCs/>
                <w:noProof/>
                <w:lang w:val="en-US"/>
              </w:rPr>
              <w:t xml:space="preserve">, </w:t>
            </w:r>
            <w:r w:rsidR="001816BD">
              <w:rPr>
                <w:iCs/>
                <w:noProof/>
                <w:lang w:val="en-US"/>
              </w:rPr>
              <w:t>it was agreed in the RAN</w:t>
            </w:r>
            <w:r>
              <w:rPr>
                <w:iCs/>
                <w:noProof/>
                <w:lang w:val="en-US"/>
              </w:rPr>
              <w:t>2#118e</w:t>
            </w:r>
            <w:r w:rsidRPr="002D70BB">
              <w:rPr>
                <w:iCs/>
                <w:noProof/>
                <w:lang w:val="en-US"/>
              </w:rPr>
              <w:t xml:space="preserve"> </w:t>
            </w:r>
            <w:r w:rsidR="001816BD">
              <w:rPr>
                <w:iCs/>
                <w:noProof/>
                <w:lang w:val="en-US"/>
              </w:rPr>
              <w:t xml:space="preserve">meeting </w:t>
            </w:r>
            <w:r w:rsidRPr="002D70BB">
              <w:rPr>
                <w:iCs/>
                <w:noProof/>
                <w:lang w:val="en-US"/>
              </w:rPr>
              <w:t xml:space="preserve">to </w:t>
            </w:r>
            <w:r w:rsidR="0097440C">
              <w:rPr>
                <w:iCs/>
                <w:noProof/>
                <w:lang w:val="en-US"/>
              </w:rPr>
              <w:t xml:space="preserve">rely on </w:t>
            </w:r>
            <w:r w:rsidRPr="002D70BB">
              <w:rPr>
                <w:iCs/>
                <w:noProof/>
                <w:lang w:val="en-US"/>
              </w:rPr>
              <w:t xml:space="preserve">the </w:t>
            </w:r>
            <w:r w:rsidR="001816BD">
              <w:rPr>
                <w:iCs/>
                <w:noProof/>
                <w:lang w:val="en-US"/>
              </w:rPr>
              <w:t xml:space="preserve">existing </w:t>
            </w:r>
            <w:r w:rsidRPr="002D70BB">
              <w:rPr>
                <w:iCs/>
                <w:noProof/>
                <w:lang w:val="en-US"/>
              </w:rPr>
              <w:t>mechanism</w:t>
            </w:r>
            <w:r w:rsidR="001816BD">
              <w:rPr>
                <w:iCs/>
                <w:noProof/>
                <w:lang w:val="en-US"/>
              </w:rPr>
              <w:t xml:space="preserve"> from Rel-16</w:t>
            </w:r>
            <w:r w:rsidR="00CA3D28">
              <w:rPr>
                <w:iCs/>
                <w:noProof/>
                <w:lang w:val="en-US"/>
              </w:rPr>
              <w:t xml:space="preserve"> using lch-basedPrioritization</w:t>
            </w:r>
            <w:r w:rsidRPr="002D70BB">
              <w:rPr>
                <w:iCs/>
                <w:noProof/>
                <w:lang w:val="en-US"/>
              </w:rPr>
              <w:t>.</w:t>
            </w:r>
            <w:r w:rsidR="001816BD">
              <w:rPr>
                <w:iCs/>
                <w:noProof/>
                <w:lang w:val="en-US"/>
              </w:rPr>
              <w:t xml:space="preserve"> </w:t>
            </w:r>
            <w:r w:rsidR="00597F66">
              <w:rPr>
                <w:iCs/>
                <w:noProof/>
                <w:lang w:val="en-US"/>
              </w:rPr>
              <w:t xml:space="preserve">However, </w:t>
            </w:r>
            <w:r w:rsidR="006C189F">
              <w:rPr>
                <w:iCs/>
                <w:noProof/>
                <w:lang w:val="en-US"/>
              </w:rPr>
              <w:t xml:space="preserve">there is also the case </w:t>
            </w:r>
            <w:r w:rsidR="00597F66">
              <w:rPr>
                <w:iCs/>
                <w:noProof/>
                <w:lang w:val="en-US"/>
              </w:rPr>
              <w:t xml:space="preserve">when </w:t>
            </w:r>
            <w:r w:rsidR="00597F66" w:rsidRPr="00597F66">
              <w:rPr>
                <w:iCs/>
                <w:noProof/>
                <w:lang w:val="en-US"/>
              </w:rPr>
              <w:t>a CG-PUSCH transmission is cancelled by a PUSCH without UL-SCH (following a grant for a PUSCH without user plane data).</w:t>
            </w:r>
            <w:r w:rsidR="006C189F">
              <w:rPr>
                <w:iCs/>
                <w:noProof/>
                <w:lang w:val="en-US"/>
              </w:rPr>
              <w:t xml:space="preserve"> </w:t>
            </w:r>
            <w:r w:rsidR="00597F66" w:rsidRPr="00597F66">
              <w:rPr>
                <w:iCs/>
                <w:noProof/>
                <w:lang w:val="en-US"/>
              </w:rPr>
              <w:t xml:space="preserve">For such a PUSCH, the UL-SCH indicator in the DCI is set to 0 and the gNB schedules a PUSCH without user plane data. MAC does not need to </w:t>
            </w:r>
            <w:r w:rsidR="00597F66" w:rsidRPr="00597F66">
              <w:rPr>
                <w:iCs/>
                <w:noProof/>
                <w:lang w:val="en-US"/>
              </w:rPr>
              <w:lastRenderedPageBreak/>
              <w:t xml:space="preserve">generate a MAC PDU in this case and PHY generates a TB with a slightly different multiplexing (according to TS 38.212). </w:t>
            </w:r>
            <w:r w:rsidR="0097440C">
              <w:rPr>
                <w:iCs/>
                <w:noProof/>
                <w:lang w:val="en-US"/>
              </w:rPr>
              <w:t xml:space="preserve">Nevertheless </w:t>
            </w:r>
            <w:r w:rsidR="00597F66" w:rsidRPr="00597F66">
              <w:rPr>
                <w:iCs/>
                <w:noProof/>
                <w:lang w:val="en-US"/>
              </w:rPr>
              <w:t>MAC may have received another PUSCH with UL-SCH for</w:t>
            </w:r>
            <w:r w:rsidR="00D71FEA">
              <w:rPr>
                <w:iCs/>
                <w:noProof/>
                <w:lang w:val="en-US"/>
              </w:rPr>
              <w:t xml:space="preserve"> </w:t>
            </w:r>
            <w:r w:rsidR="00597F66" w:rsidRPr="00597F66">
              <w:rPr>
                <w:iCs/>
                <w:noProof/>
                <w:lang w:val="en-US"/>
              </w:rPr>
              <w:t>which</w:t>
            </w:r>
            <w:r w:rsidR="00D71FEA">
              <w:rPr>
                <w:iCs/>
                <w:noProof/>
                <w:lang w:val="en-US"/>
              </w:rPr>
              <w:t>, e.g.,</w:t>
            </w:r>
            <w:r w:rsidR="00597F66" w:rsidRPr="00597F66">
              <w:rPr>
                <w:iCs/>
                <w:noProof/>
                <w:lang w:val="en-US"/>
              </w:rPr>
              <w:t xml:space="preserve"> a MAC PDU has been prepared.</w:t>
            </w:r>
          </w:p>
          <w:p w14:paraId="708AA7DE" w14:textId="039CB3CF" w:rsidR="007E6507" w:rsidRDefault="007E6507" w:rsidP="00C17C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1E152174" w:rsidR="00971724" w:rsidRDefault="00285DC3" w:rsidP="00971724">
            <w:pPr>
              <w:pStyle w:val="CRCoverPage"/>
              <w:spacing w:after="0"/>
              <w:rPr>
                <w:noProof/>
                <w:lang w:val="en-US"/>
              </w:rPr>
            </w:pPr>
            <w:r>
              <w:rPr>
                <w:noProof/>
                <w:lang w:val="sv-SE"/>
              </w:rPr>
              <w:t xml:space="preserve">Add in </w:t>
            </w:r>
            <w:r w:rsidR="00892BFF" w:rsidRPr="00892BFF">
              <w:rPr>
                <w:noProof/>
                <w:lang w:val="sv-SE"/>
              </w:rPr>
              <w:t>clause 5.4.1 that if the corresponding PUSCH transmission of a configured uplink grant is cancelled by a high PHY-priority PU</w:t>
            </w:r>
            <w:r w:rsidR="00892BFF">
              <w:rPr>
                <w:noProof/>
                <w:lang w:val="sv-SE"/>
              </w:rPr>
              <w:t>S</w:t>
            </w:r>
            <w:r w:rsidR="00892BFF" w:rsidRPr="00892BFF">
              <w:rPr>
                <w:noProof/>
                <w:lang w:val="sv-SE"/>
              </w:rPr>
              <w:t xml:space="preserve">CH transmission </w:t>
            </w:r>
            <w:r w:rsidR="00597F66">
              <w:rPr>
                <w:noProof/>
                <w:lang w:val="sv-SE"/>
              </w:rPr>
              <w:t xml:space="preserve">without UL-SCH </w:t>
            </w:r>
            <w:r w:rsidR="00892BFF" w:rsidRPr="00892BFF">
              <w:rPr>
                <w:noProof/>
                <w:lang w:val="sv-SE"/>
              </w:rPr>
              <w:t xml:space="preserve">as specified in clause 9 of TS 38.213, this uplink grant is </w:t>
            </w:r>
            <w:r>
              <w:rPr>
                <w:noProof/>
                <w:lang w:val="sv-SE"/>
              </w:rPr>
              <w:t xml:space="preserve">also considered as </w:t>
            </w:r>
            <w:r w:rsidR="00892BFF" w:rsidRPr="00892BFF">
              <w:rPr>
                <w:noProof/>
                <w:lang w:val="sv-SE"/>
              </w:rPr>
              <w:t>a de-prioritized uplink grant</w:t>
            </w:r>
            <w:r>
              <w:rPr>
                <w:noProof/>
                <w:lang w:val="sv-SE"/>
              </w:rPr>
              <w:t>.</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021A752D" w:rsidR="00971724" w:rsidRPr="00A04DFA" w:rsidRDefault="00150B30" w:rsidP="00971724">
            <w:pPr>
              <w:pStyle w:val="CRCoverPage"/>
              <w:spacing w:after="0"/>
              <w:rPr>
                <w:noProof/>
                <w:lang w:eastAsia="ko-KR"/>
              </w:rPr>
            </w:pPr>
            <w:r>
              <w:t>Autonomous transmission on configured grant</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3D4E672B" w:rsidR="00026937" w:rsidRDefault="00971724" w:rsidP="00026937">
            <w:pPr>
              <w:pStyle w:val="CRCoverPage"/>
              <w:numPr>
                <w:ilvl w:val="0"/>
                <w:numId w:val="1"/>
              </w:numPr>
              <w:spacing w:after="0"/>
              <w:jc w:val="both"/>
              <w:rPr>
                <w:noProof/>
              </w:rPr>
            </w:pPr>
            <w:r>
              <w:rPr>
                <w:noProof/>
                <w:lang w:eastAsia="ko-KR"/>
              </w:rPr>
              <w:t xml:space="preserve">If the network is implemented according to the CR and the UE is not, there </w:t>
            </w:r>
            <w:r w:rsidR="00361E4A">
              <w:rPr>
                <w:noProof/>
                <w:lang w:eastAsia="ko-KR"/>
              </w:rPr>
              <w:t>will be</w:t>
            </w:r>
            <w:r w:rsidR="005C756A">
              <w:rPr>
                <w:noProof/>
                <w:lang w:eastAsia="ko-KR"/>
              </w:rPr>
              <w:t xml:space="preserve"> </w:t>
            </w:r>
            <w:r>
              <w:rPr>
                <w:noProof/>
                <w:lang w:eastAsia="ko-KR"/>
              </w:rPr>
              <w:t>interoperability issues.</w:t>
            </w:r>
            <w:r w:rsidR="00361E4A">
              <w:rPr>
                <w:noProof/>
                <w:lang w:eastAsia="ko-KR"/>
              </w:rPr>
              <w:t xml:space="preserve"> A</w:t>
            </w:r>
            <w:r w:rsidR="00361E4A" w:rsidRPr="00361E4A">
              <w:rPr>
                <w:noProof/>
                <w:lang w:eastAsia="ko-KR"/>
              </w:rPr>
              <w:t xml:space="preserve">utonomous transmission of a deprioritized MAC PDU may not be conducted </w:t>
            </w:r>
            <w:r w:rsidR="00B203AB">
              <w:rPr>
                <w:noProof/>
                <w:lang w:eastAsia="ko-KR"/>
              </w:rPr>
              <w:t xml:space="preserve">as expected by the network. The </w:t>
            </w:r>
            <w:r w:rsidR="00361E4A" w:rsidRPr="00361E4A">
              <w:rPr>
                <w:noProof/>
                <w:lang w:eastAsia="ko-KR"/>
              </w:rPr>
              <w:t xml:space="preserve">network may not be able to receive data and/or MAC CE(s) </w:t>
            </w:r>
            <w:r w:rsidR="00B203AB">
              <w:rPr>
                <w:noProof/>
                <w:lang w:eastAsia="ko-KR"/>
              </w:rPr>
              <w:t>fast enough</w:t>
            </w:r>
            <w:r w:rsidR="00361E4A" w:rsidRPr="00361E4A">
              <w:rPr>
                <w:noProof/>
                <w:lang w:eastAsia="ko-KR"/>
              </w:rPr>
              <w:t xml:space="preserve">, which is undesirable especially for delay-sensitive </w:t>
            </w:r>
            <w:r w:rsidR="00DF28C4">
              <w:rPr>
                <w:noProof/>
                <w:lang w:eastAsia="ko-KR"/>
              </w:rPr>
              <w:t>contents</w:t>
            </w:r>
            <w:r w:rsidR="00361E4A" w:rsidRPr="00361E4A">
              <w:rPr>
                <w:noProof/>
                <w:lang w:eastAsia="ko-KR"/>
              </w:rPr>
              <w:t>.</w:t>
            </w:r>
          </w:p>
          <w:p w14:paraId="31C656EC" w14:textId="01449D54" w:rsidR="001E41F3" w:rsidRDefault="00971724" w:rsidP="00026937">
            <w:pPr>
              <w:pStyle w:val="CRCoverPage"/>
              <w:numPr>
                <w:ilvl w:val="0"/>
                <w:numId w:val="1"/>
              </w:numPr>
              <w:spacing w:after="0"/>
              <w:jc w:val="both"/>
              <w:rPr>
                <w:noProof/>
              </w:rPr>
            </w:pPr>
            <w:r>
              <w:rPr>
                <w:noProof/>
                <w:lang w:eastAsia="ko-KR"/>
              </w:rPr>
              <w:t xml:space="preserve">If the UE is implemented according to the CR and the network is not, there </w:t>
            </w:r>
            <w:r w:rsidR="00361E4A">
              <w:rPr>
                <w:noProof/>
                <w:lang w:eastAsia="ko-KR"/>
              </w:rPr>
              <w:t xml:space="preserve">will be </w:t>
            </w:r>
            <w:r>
              <w:rPr>
                <w:noProof/>
                <w:lang w:eastAsia="ko-KR"/>
              </w:rPr>
              <w:t>interoperability issues.</w:t>
            </w:r>
            <w:r w:rsidR="00C87ACD">
              <w:rPr>
                <w:noProof/>
                <w:lang w:eastAsia="ko-KR"/>
              </w:rPr>
              <w:t xml:space="preserve"> T</w:t>
            </w:r>
            <w:r w:rsidR="00C87ACD" w:rsidRPr="00C87ACD">
              <w:rPr>
                <w:noProof/>
                <w:lang w:eastAsia="ko-KR"/>
              </w:rPr>
              <w:t xml:space="preserve">he network may </w:t>
            </w:r>
            <w:r w:rsidR="00C87ACD">
              <w:rPr>
                <w:noProof/>
                <w:lang w:eastAsia="ko-KR"/>
              </w:rPr>
              <w:t xml:space="preserve">unnecessarily send a retransmission </w:t>
            </w:r>
            <w:r w:rsidR="00C87ACD" w:rsidRPr="00C87ACD">
              <w:rPr>
                <w:noProof/>
                <w:lang w:eastAsia="ko-KR"/>
              </w:rPr>
              <w:t xml:space="preserve">grant </w:t>
            </w:r>
            <w:r w:rsidR="00C87ACD">
              <w:rPr>
                <w:noProof/>
                <w:lang w:eastAsia="ko-KR"/>
              </w:rPr>
              <w:t xml:space="preserve">when </w:t>
            </w:r>
            <w:r w:rsidR="00C87ACD" w:rsidRPr="00C87ACD">
              <w:rPr>
                <w:noProof/>
                <w:lang w:eastAsia="ko-KR"/>
              </w:rPr>
              <w:t xml:space="preserve">the gNB </w:t>
            </w:r>
            <w:r w:rsidR="00C87ACD">
              <w:rPr>
                <w:noProof/>
                <w:lang w:eastAsia="ko-KR"/>
              </w:rPr>
              <w:t xml:space="preserve">expected that </w:t>
            </w:r>
            <w:r w:rsidR="00C87ACD" w:rsidRPr="00C87ACD">
              <w:rPr>
                <w:noProof/>
                <w:lang w:eastAsia="ko-KR"/>
              </w:rPr>
              <w:t>autonomous transmission could be only conducted after the CG timer is expired</w:t>
            </w:r>
            <w:r w:rsidR="007972CA">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59264" w:rsidR="001E41F3" w:rsidRDefault="0047072F">
            <w:pPr>
              <w:pStyle w:val="CRCoverPage"/>
              <w:spacing w:after="0"/>
              <w:ind w:left="100"/>
              <w:rPr>
                <w:noProof/>
              </w:rPr>
            </w:pPr>
            <w:r>
              <w:rPr>
                <w:noProof/>
              </w:rPr>
              <w:t xml:space="preserve">The </w:t>
            </w:r>
            <w:r w:rsidR="0001511E" w:rsidRPr="0001511E">
              <w:rPr>
                <w:noProof/>
              </w:rPr>
              <w:t xml:space="preserve">MAC PDU </w:t>
            </w:r>
            <w:r>
              <w:rPr>
                <w:noProof/>
              </w:rPr>
              <w:t xml:space="preserve">associated with the cancelled configured grant </w:t>
            </w:r>
            <w:r w:rsidR="0001511E" w:rsidRPr="0001511E">
              <w:rPr>
                <w:noProof/>
              </w:rPr>
              <w:t>cannot conduct autonomous transmission immediately as it is blocked by the running configured grant timer</w:t>
            </w:r>
            <w:r w:rsidR="009717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68B3C" w:rsidR="001E41F3" w:rsidRDefault="00971724">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765ADB" w:rsidR="001E41F3" w:rsidRDefault="00DF4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7BFB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0CB83" w:rsidR="001E41F3" w:rsidRDefault="00DF4E4F">
            <w:pPr>
              <w:pStyle w:val="CRCoverPage"/>
              <w:spacing w:after="0"/>
              <w:ind w:left="99"/>
              <w:rPr>
                <w:noProof/>
              </w:rPr>
            </w:pPr>
            <w:r w:rsidRPr="00DF4E4F">
              <w:rPr>
                <w:noProof/>
              </w:rPr>
              <w:t>TS 38.213</w:t>
            </w:r>
            <w:r w:rsidR="004261A1">
              <w:rPr>
                <w:noProof/>
              </w:rPr>
              <w:t xml:space="preserve">: </w:t>
            </w:r>
            <w:r w:rsidRPr="00DF4E4F">
              <w:rPr>
                <w:noProof/>
              </w:rPr>
              <w:t>CR0272</w:t>
            </w:r>
            <w:r>
              <w:rPr>
                <w:noProof/>
              </w:rPr>
              <w:t>, CR0292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4E283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691E0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3336126A" w14:textId="77777777" w:rsidR="00F6122F" w:rsidRPr="00F6122F" w:rsidRDefault="00F6122F" w:rsidP="00F6122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9239834"/>
      <w:bookmarkStart w:id="2" w:name="_Toc37296193"/>
      <w:bookmarkStart w:id="3" w:name="_Toc46490319"/>
      <w:bookmarkStart w:id="4" w:name="_Toc52752014"/>
      <w:bookmarkStart w:id="5" w:name="_Toc52796476"/>
      <w:bookmarkStart w:id="6" w:name="_Toc109217545"/>
      <w:r w:rsidRPr="00F6122F">
        <w:rPr>
          <w:rFonts w:ascii="Arial" w:hAnsi="Arial"/>
          <w:sz w:val="28"/>
          <w:lang w:eastAsia="ko-KR"/>
        </w:rPr>
        <w:t>5.4.1</w:t>
      </w:r>
      <w:r w:rsidRPr="00F6122F">
        <w:rPr>
          <w:rFonts w:ascii="Arial" w:hAnsi="Arial"/>
          <w:sz w:val="28"/>
          <w:lang w:eastAsia="ko-KR"/>
        </w:rPr>
        <w:tab/>
        <w:t>UL Grant reception</w:t>
      </w:r>
      <w:bookmarkEnd w:id="1"/>
      <w:bookmarkEnd w:id="2"/>
      <w:bookmarkEnd w:id="3"/>
      <w:bookmarkEnd w:id="4"/>
      <w:bookmarkEnd w:id="5"/>
      <w:bookmarkEnd w:id="6"/>
    </w:p>
    <w:p w14:paraId="3C6D4BD1" w14:textId="77777777" w:rsidR="00F6122F" w:rsidRPr="00F6122F" w:rsidRDefault="00F6122F" w:rsidP="00F6122F">
      <w:pPr>
        <w:overflowPunct w:val="0"/>
        <w:autoSpaceDE w:val="0"/>
        <w:autoSpaceDN w:val="0"/>
        <w:adjustRightInd w:val="0"/>
        <w:textAlignment w:val="baseline"/>
        <w:rPr>
          <w:lang w:eastAsia="ko-KR"/>
        </w:rPr>
      </w:pPr>
      <w:r w:rsidRPr="00F6122F">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F6122F">
        <w:rPr>
          <w:rFonts w:eastAsia="Malgun Gothic"/>
          <w:lang w:eastAsia="ko-KR"/>
        </w:rPr>
        <w:t xml:space="preserve"> </w:t>
      </w:r>
      <w:r w:rsidRPr="00F6122F">
        <w:rPr>
          <w:lang w:eastAsia="ko-KR"/>
        </w:rPr>
        <w:t>An uplink grant addressed to CS-RNTI with NDI = 0 is considered as a configured uplink grant. An uplink grant addressed to CS-RNTI with NDI = 1 is considered as a dynamic uplink grant.</w:t>
      </w:r>
    </w:p>
    <w:p w14:paraId="48026C90" w14:textId="77777777" w:rsidR="00F6122F" w:rsidRPr="00F6122F" w:rsidRDefault="00F6122F" w:rsidP="00F6122F">
      <w:pPr>
        <w:overflowPunct w:val="0"/>
        <w:autoSpaceDE w:val="0"/>
        <w:autoSpaceDN w:val="0"/>
        <w:adjustRightInd w:val="0"/>
        <w:textAlignment w:val="baseline"/>
        <w:rPr>
          <w:noProof/>
          <w:lang w:eastAsia="ja-JP"/>
        </w:rPr>
      </w:pPr>
      <w:r w:rsidRPr="00F6122F">
        <w:rPr>
          <w:noProof/>
          <w:lang w:eastAsia="ja-JP"/>
        </w:rPr>
        <w:t>If the MAC entity has a C-RNTI</w:t>
      </w:r>
      <w:r w:rsidRPr="00F6122F">
        <w:rPr>
          <w:noProof/>
          <w:lang w:eastAsia="ko-KR"/>
        </w:rPr>
        <w:t>,</w:t>
      </w:r>
      <w:r w:rsidRPr="00F6122F">
        <w:rPr>
          <w:noProof/>
          <w:lang w:eastAsia="ja-JP"/>
        </w:rPr>
        <w:t xml:space="preserve"> a Temporary C-RNTI</w:t>
      </w:r>
      <w:r w:rsidRPr="00F6122F">
        <w:rPr>
          <w:noProof/>
          <w:lang w:eastAsia="ko-KR"/>
        </w:rPr>
        <w:t>, or CS-RNTI</w:t>
      </w:r>
      <w:r w:rsidRPr="00F6122F">
        <w:rPr>
          <w:noProof/>
          <w:lang w:eastAsia="ja-JP"/>
        </w:rPr>
        <w:t xml:space="preserve">, the MAC entity shall for each </w:t>
      </w:r>
      <w:r w:rsidRPr="00F6122F">
        <w:rPr>
          <w:noProof/>
          <w:lang w:eastAsia="ko-KR"/>
        </w:rPr>
        <w:t>PDCCH occasion</w:t>
      </w:r>
      <w:r w:rsidRPr="00F6122F">
        <w:rPr>
          <w:noProof/>
          <w:lang w:eastAsia="ja-JP"/>
        </w:rPr>
        <w:t xml:space="preserve"> and for each Serving Cell belonging to a TAG that has a running </w:t>
      </w:r>
      <w:r w:rsidRPr="00F6122F">
        <w:rPr>
          <w:i/>
          <w:noProof/>
          <w:lang w:eastAsia="ja-JP"/>
        </w:rPr>
        <w:t>timeAlignmentTimer</w:t>
      </w:r>
      <w:r w:rsidRPr="00F6122F">
        <w:rPr>
          <w:noProof/>
          <w:lang w:eastAsia="ja-JP"/>
        </w:rPr>
        <w:t xml:space="preserve"> </w:t>
      </w:r>
      <w:r w:rsidRPr="00F6122F">
        <w:rPr>
          <w:lang w:eastAsia="ja-JP"/>
        </w:rPr>
        <w:t xml:space="preserve">or a running </w:t>
      </w:r>
      <w:r w:rsidRPr="00F6122F">
        <w:rPr>
          <w:i/>
          <w:lang w:eastAsia="ja-JP"/>
        </w:rPr>
        <w:t>cg-SDT-</w:t>
      </w:r>
      <w:proofErr w:type="spellStart"/>
      <w:r w:rsidRPr="00F6122F">
        <w:rPr>
          <w:i/>
          <w:lang w:eastAsia="ja-JP"/>
        </w:rPr>
        <w:t>TimeAlignmentTimer</w:t>
      </w:r>
      <w:proofErr w:type="spellEnd"/>
      <w:r w:rsidRPr="00F6122F">
        <w:rPr>
          <w:iCs/>
          <w:lang w:eastAsia="ja-JP"/>
        </w:rPr>
        <w:t xml:space="preserve"> </w:t>
      </w:r>
      <w:r w:rsidRPr="00F6122F">
        <w:rPr>
          <w:noProof/>
          <w:lang w:eastAsia="ja-JP"/>
        </w:rPr>
        <w:t xml:space="preserve">and for each grant received for this </w:t>
      </w:r>
      <w:r w:rsidRPr="00F6122F">
        <w:rPr>
          <w:noProof/>
          <w:lang w:eastAsia="ko-KR"/>
        </w:rPr>
        <w:t>PDCCH occasion</w:t>
      </w:r>
      <w:r w:rsidRPr="00F6122F">
        <w:rPr>
          <w:noProof/>
          <w:lang w:eastAsia="ja-JP"/>
        </w:rPr>
        <w:t>:</w:t>
      </w:r>
    </w:p>
    <w:p w14:paraId="200BAFC6" w14:textId="77777777" w:rsidR="00F6122F" w:rsidRPr="00F6122F" w:rsidRDefault="00F6122F" w:rsidP="00F6122F">
      <w:pPr>
        <w:overflowPunct w:val="0"/>
        <w:autoSpaceDE w:val="0"/>
        <w:autoSpaceDN w:val="0"/>
        <w:adjustRightInd w:val="0"/>
        <w:ind w:left="568" w:hanging="284"/>
        <w:textAlignment w:val="baseline"/>
        <w:rPr>
          <w:noProof/>
          <w:lang w:eastAsia="ja-JP"/>
        </w:rPr>
      </w:pPr>
      <w:r w:rsidRPr="00F6122F">
        <w:rPr>
          <w:noProof/>
          <w:lang w:eastAsia="ko-KR"/>
        </w:rPr>
        <w:t>1&gt;</w:t>
      </w:r>
      <w:r w:rsidRPr="00F6122F">
        <w:rPr>
          <w:noProof/>
          <w:lang w:eastAsia="ja-JP"/>
        </w:rPr>
        <w:tab/>
        <w:t>if an uplink grant for this Serving Cell has been received on the PDCCH for the MAC entity's C-RNTI or Temporary C-RNTI; or</w:t>
      </w:r>
    </w:p>
    <w:p w14:paraId="7B630223" w14:textId="77777777" w:rsidR="00F6122F" w:rsidRPr="00F6122F" w:rsidRDefault="00F6122F" w:rsidP="00F6122F">
      <w:pPr>
        <w:overflowPunct w:val="0"/>
        <w:autoSpaceDE w:val="0"/>
        <w:autoSpaceDN w:val="0"/>
        <w:adjustRightInd w:val="0"/>
        <w:ind w:left="568" w:hanging="284"/>
        <w:textAlignment w:val="baseline"/>
        <w:rPr>
          <w:noProof/>
          <w:lang w:eastAsia="ja-JP"/>
        </w:rPr>
      </w:pPr>
      <w:r w:rsidRPr="00F6122F">
        <w:rPr>
          <w:noProof/>
          <w:lang w:eastAsia="ko-KR"/>
        </w:rPr>
        <w:t>1&gt;</w:t>
      </w:r>
      <w:r w:rsidRPr="00F6122F">
        <w:rPr>
          <w:noProof/>
          <w:lang w:eastAsia="ja-JP"/>
        </w:rPr>
        <w:tab/>
        <w:t>if an uplink grant has been received in a Random Access Response:</w:t>
      </w:r>
    </w:p>
    <w:p w14:paraId="2055F64C"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CD68592"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consider the NDI to have been toggled for the corresponding HARQ process regardless of the value of the NDI.</w:t>
      </w:r>
    </w:p>
    <w:p w14:paraId="6CCF0236"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if the uplink grant is for MAC entity's C-RNTI, and the identified HARQ process is configured for a configured uplink grant:</w:t>
      </w:r>
    </w:p>
    <w:p w14:paraId="5C94B917"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 xml:space="preserve">start or restart the </w:t>
      </w:r>
      <w:r w:rsidRPr="00F6122F">
        <w:rPr>
          <w:i/>
          <w:noProof/>
          <w:lang w:eastAsia="ko-KR"/>
        </w:rPr>
        <w:t>configuredGrantTimer</w:t>
      </w:r>
      <w:r w:rsidRPr="00F6122F">
        <w:rPr>
          <w:noProof/>
          <w:lang w:eastAsia="ko-KR"/>
        </w:rPr>
        <w:t xml:space="preserve"> for the corresponding HARQ process, if configured;</w:t>
      </w:r>
    </w:p>
    <w:p w14:paraId="508DA1B6"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 xml:space="preserve">stop the </w:t>
      </w:r>
      <w:r w:rsidRPr="00F6122F">
        <w:rPr>
          <w:i/>
          <w:noProof/>
          <w:lang w:eastAsia="ko-KR"/>
        </w:rPr>
        <w:t>cg-RetransmissionTimer</w:t>
      </w:r>
      <w:r w:rsidRPr="00F6122F">
        <w:rPr>
          <w:noProof/>
          <w:lang w:eastAsia="ko-KR"/>
        </w:rPr>
        <w:t xml:space="preserve"> for the corresponding HARQ process, if running.</w:t>
      </w:r>
    </w:p>
    <w:p w14:paraId="6481B4B5"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 xml:space="preserve">stop the </w:t>
      </w:r>
      <w:r w:rsidRPr="00F6122F">
        <w:rPr>
          <w:i/>
          <w:noProof/>
          <w:lang w:eastAsia="ko-KR"/>
        </w:rPr>
        <w:t>cg-SDT-RetransmissionTimer</w:t>
      </w:r>
      <w:r w:rsidRPr="00F6122F">
        <w:rPr>
          <w:noProof/>
          <w:lang w:eastAsia="ko-KR"/>
        </w:rPr>
        <w:t>, if running.</w:t>
      </w:r>
    </w:p>
    <w:p w14:paraId="5EFE6BAE" w14:textId="77777777" w:rsidR="00F6122F" w:rsidRPr="00F6122F" w:rsidRDefault="00F6122F" w:rsidP="00F6122F">
      <w:pPr>
        <w:overflowPunct w:val="0"/>
        <w:autoSpaceDE w:val="0"/>
        <w:autoSpaceDN w:val="0"/>
        <w:adjustRightInd w:val="0"/>
        <w:ind w:left="851" w:hanging="284"/>
        <w:textAlignment w:val="baseline"/>
        <w:rPr>
          <w:noProof/>
          <w:lang w:eastAsia="ja-JP"/>
        </w:rPr>
      </w:pPr>
      <w:r w:rsidRPr="00F6122F">
        <w:rPr>
          <w:noProof/>
          <w:lang w:eastAsia="ko-KR"/>
        </w:rPr>
        <w:t>2&gt;</w:t>
      </w:r>
      <w:r w:rsidRPr="00F6122F">
        <w:rPr>
          <w:noProof/>
          <w:lang w:eastAsia="ja-JP"/>
        </w:rPr>
        <w:tab/>
        <w:t>deliver the uplink grant and the associated HARQ information to the HARQ entity.</w:t>
      </w:r>
    </w:p>
    <w:p w14:paraId="6175C993" w14:textId="77777777" w:rsidR="00F6122F" w:rsidRPr="00F6122F" w:rsidRDefault="00F6122F" w:rsidP="00F6122F">
      <w:pPr>
        <w:overflowPunct w:val="0"/>
        <w:autoSpaceDE w:val="0"/>
        <w:autoSpaceDN w:val="0"/>
        <w:adjustRightInd w:val="0"/>
        <w:ind w:left="568" w:hanging="284"/>
        <w:textAlignment w:val="baseline"/>
        <w:rPr>
          <w:noProof/>
          <w:lang w:eastAsia="ko-KR"/>
        </w:rPr>
      </w:pPr>
      <w:r w:rsidRPr="00F6122F">
        <w:rPr>
          <w:noProof/>
          <w:lang w:eastAsia="ko-KR"/>
        </w:rPr>
        <w:t>1&gt;</w:t>
      </w:r>
      <w:r w:rsidRPr="00F6122F">
        <w:rPr>
          <w:noProof/>
          <w:lang w:eastAsia="ja-JP"/>
        </w:rPr>
        <w:tab/>
        <w:t>else if an uplink grant for this PDCCH occasion has been received for this Serving Cell on the PDCCH for the MAC entity's CS-RNTI:</w:t>
      </w:r>
    </w:p>
    <w:p w14:paraId="7EC304A9"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if the NDI in the received HARQ information is 1:</w:t>
      </w:r>
    </w:p>
    <w:p w14:paraId="1A96B5B1"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consider the NDI for the corresponding HARQ process not to have been toggled;</w:t>
      </w:r>
    </w:p>
    <w:p w14:paraId="22C5092A"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 xml:space="preserve">start or restart the </w:t>
      </w:r>
      <w:r w:rsidRPr="00F6122F">
        <w:rPr>
          <w:i/>
          <w:noProof/>
          <w:lang w:eastAsia="ko-KR"/>
        </w:rPr>
        <w:t>configuredGrantTimer</w:t>
      </w:r>
      <w:r w:rsidRPr="00F6122F">
        <w:rPr>
          <w:noProof/>
          <w:lang w:eastAsia="ko-KR"/>
        </w:rPr>
        <w:t xml:space="preserve"> for the corresponding HARQ process, if configured;</w:t>
      </w:r>
    </w:p>
    <w:p w14:paraId="7BFD5D22"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 xml:space="preserve">stop the </w:t>
      </w:r>
      <w:r w:rsidRPr="00F6122F">
        <w:rPr>
          <w:i/>
          <w:noProof/>
          <w:lang w:eastAsia="ko-KR"/>
        </w:rPr>
        <w:t>cg-RetransmissionTimer</w:t>
      </w:r>
      <w:r w:rsidRPr="00F6122F">
        <w:rPr>
          <w:noProof/>
          <w:lang w:eastAsia="ko-KR"/>
        </w:rPr>
        <w:t xml:space="preserve"> for the corresponding HARQ process, if running;</w:t>
      </w:r>
    </w:p>
    <w:p w14:paraId="41EAC921"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zh-CN"/>
        </w:rPr>
        <w:t>3&gt;</w:t>
      </w:r>
      <w:r w:rsidRPr="00F6122F">
        <w:rPr>
          <w:lang w:eastAsia="zh-CN"/>
        </w:rPr>
        <w:tab/>
        <w:t xml:space="preserve">stop the </w:t>
      </w:r>
      <w:r w:rsidRPr="00F6122F">
        <w:rPr>
          <w:i/>
          <w:lang w:eastAsia="zh-CN"/>
        </w:rPr>
        <w:t>cg-SDT-RetransmissionTimer</w:t>
      </w:r>
      <w:r w:rsidRPr="00F6122F">
        <w:rPr>
          <w:iCs/>
          <w:lang w:eastAsia="zh-CN"/>
        </w:rPr>
        <w:t xml:space="preserve"> </w:t>
      </w:r>
      <w:r w:rsidRPr="00F6122F">
        <w:rPr>
          <w:lang w:eastAsia="zh-CN"/>
        </w:rPr>
        <w:t xml:space="preserve">for the corresponding HARQ process, if </w:t>
      </w:r>
      <w:proofErr w:type="gramStart"/>
      <w:r w:rsidRPr="00F6122F">
        <w:rPr>
          <w:lang w:eastAsia="zh-CN"/>
        </w:rPr>
        <w:t>running;</w:t>
      </w:r>
      <w:proofErr w:type="gramEnd"/>
    </w:p>
    <w:p w14:paraId="6732C07E"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deliver the uplink grant and the associated HARQ information to the HARQ entity;</w:t>
      </w:r>
    </w:p>
    <w:p w14:paraId="210F82E2"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 xml:space="preserve">if a logical channel associated with a DRB configured with </w:t>
      </w:r>
      <w:r w:rsidRPr="00F6122F">
        <w:rPr>
          <w:i/>
          <w:noProof/>
          <w:lang w:eastAsia="ko-KR"/>
        </w:rPr>
        <w:t>survivalTimeStateSupport</w:t>
      </w:r>
      <w:r w:rsidRPr="00F6122F">
        <w:rPr>
          <w:noProof/>
          <w:lang w:eastAsia="ko-KR"/>
        </w:rPr>
        <w:t xml:space="preserve"> is multiplexed in the MAC PDU stored in the HARQ buffer for the corresponding HARQ process:</w:t>
      </w:r>
    </w:p>
    <w:p w14:paraId="6B1CDB29"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trigger activation of PDCP duplication for all configured RLC entities of the DRB.</w:t>
      </w:r>
    </w:p>
    <w:p w14:paraId="4D10A38A"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else if the NDI in the received HARQ information is 0:</w:t>
      </w:r>
    </w:p>
    <w:p w14:paraId="125EB17D"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if PDCCH contents indicate configured grant Type 2 deactivation:</w:t>
      </w:r>
    </w:p>
    <w:p w14:paraId="55CBBF68"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trigger configured uplink grant confirmation.</w:t>
      </w:r>
    </w:p>
    <w:p w14:paraId="047ADF10"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else if PDCCH contents indicate configured grant Type 2 activation:</w:t>
      </w:r>
    </w:p>
    <w:p w14:paraId="78CC19F6"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trigger configured uplink grant confirmation;</w:t>
      </w:r>
    </w:p>
    <w:p w14:paraId="490CF890"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lastRenderedPageBreak/>
        <w:t>4&gt;</w:t>
      </w:r>
      <w:r w:rsidRPr="00F6122F">
        <w:rPr>
          <w:noProof/>
          <w:lang w:eastAsia="ko-KR"/>
        </w:rPr>
        <w:tab/>
        <w:t>store the uplink grant for this Serving Cell and the associated HARQ information as configured uplink grant;</w:t>
      </w:r>
    </w:p>
    <w:p w14:paraId="11A89271"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initialise or re-initialise the configured uplink grant for this Serving Cell to start in the associated PUSCH duration and to recur according to rules in clause 5.8.2;</w:t>
      </w:r>
    </w:p>
    <w:p w14:paraId="0B06C2A2"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 xml:space="preserve">stop the </w:t>
      </w:r>
      <w:r w:rsidRPr="00F6122F">
        <w:rPr>
          <w:i/>
          <w:noProof/>
          <w:lang w:eastAsia="ko-KR"/>
        </w:rPr>
        <w:t>configuredGrantTimer</w:t>
      </w:r>
      <w:r w:rsidRPr="00F6122F">
        <w:rPr>
          <w:noProof/>
          <w:lang w:eastAsia="ko-KR"/>
        </w:rPr>
        <w:t xml:space="preserve"> for the corresponding HARQ process, if running;</w:t>
      </w:r>
    </w:p>
    <w:p w14:paraId="1D658291"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 xml:space="preserve">stop the </w:t>
      </w:r>
      <w:r w:rsidRPr="00F6122F">
        <w:rPr>
          <w:i/>
          <w:noProof/>
          <w:lang w:eastAsia="ko-KR"/>
        </w:rPr>
        <w:t>cg-RetransmissionTimer</w:t>
      </w:r>
      <w:r w:rsidRPr="00F6122F">
        <w:rPr>
          <w:noProof/>
          <w:lang w:eastAsia="ko-KR"/>
        </w:rPr>
        <w:t xml:space="preserve"> for the corresponding HARQ process, if running.</w:t>
      </w:r>
    </w:p>
    <w:p w14:paraId="5A4EB39D" w14:textId="77777777" w:rsidR="00F6122F" w:rsidRPr="00F6122F" w:rsidRDefault="00F6122F" w:rsidP="00F6122F">
      <w:pPr>
        <w:overflowPunct w:val="0"/>
        <w:autoSpaceDE w:val="0"/>
        <w:autoSpaceDN w:val="0"/>
        <w:adjustRightInd w:val="0"/>
        <w:textAlignment w:val="baseline"/>
        <w:rPr>
          <w:noProof/>
          <w:lang w:eastAsia="ko-KR"/>
        </w:rPr>
      </w:pPr>
      <w:r w:rsidRPr="00F6122F">
        <w:rPr>
          <w:noProof/>
          <w:lang w:eastAsia="ko-KR"/>
        </w:rPr>
        <w:t>For each Serving Cell and each configured uplink grant, if configured and activated, the MAC entity shall:</w:t>
      </w:r>
    </w:p>
    <w:p w14:paraId="184D7E0E" w14:textId="77777777" w:rsidR="00F6122F" w:rsidRPr="00F6122F" w:rsidRDefault="00F6122F" w:rsidP="00F6122F">
      <w:pPr>
        <w:overflowPunct w:val="0"/>
        <w:autoSpaceDE w:val="0"/>
        <w:autoSpaceDN w:val="0"/>
        <w:adjustRightInd w:val="0"/>
        <w:ind w:left="568" w:hanging="284"/>
        <w:textAlignment w:val="baseline"/>
        <w:rPr>
          <w:rFonts w:eastAsia="Malgun Gothic"/>
          <w:noProof/>
          <w:lang w:eastAsia="ko-KR"/>
        </w:rPr>
      </w:pPr>
      <w:r w:rsidRPr="00F6122F">
        <w:rPr>
          <w:noProof/>
          <w:lang w:eastAsia="ko-KR"/>
        </w:rPr>
        <w:t>1&gt;</w:t>
      </w:r>
      <w:r w:rsidRPr="00F6122F">
        <w:rPr>
          <w:noProof/>
          <w:lang w:eastAsia="ko-KR"/>
        </w:rPr>
        <w:tab/>
        <w:t xml:space="preserve">if the MAC entity is configured with </w:t>
      </w:r>
      <w:r w:rsidRPr="00F6122F">
        <w:rPr>
          <w:i/>
          <w:noProof/>
          <w:lang w:eastAsia="ko-KR"/>
        </w:rPr>
        <w:t>lch-basedPrioritization</w:t>
      </w:r>
      <w:r w:rsidRPr="00F6122F">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6122F">
        <w:rPr>
          <w:lang w:eastAsia="ko-KR"/>
        </w:rPr>
        <w:t xml:space="preserve"> for this Serving Cell</w:t>
      </w:r>
      <w:r w:rsidRPr="00F6122F">
        <w:rPr>
          <w:noProof/>
          <w:lang w:eastAsia="ko-KR"/>
        </w:rPr>
        <w:t>; or</w:t>
      </w:r>
    </w:p>
    <w:p w14:paraId="6FE9A7C4" w14:textId="77777777" w:rsidR="00F6122F" w:rsidRPr="00F6122F" w:rsidRDefault="00F6122F" w:rsidP="00F6122F">
      <w:pPr>
        <w:overflowPunct w:val="0"/>
        <w:autoSpaceDE w:val="0"/>
        <w:autoSpaceDN w:val="0"/>
        <w:adjustRightInd w:val="0"/>
        <w:ind w:left="568" w:hanging="284"/>
        <w:textAlignment w:val="baseline"/>
        <w:rPr>
          <w:noProof/>
          <w:lang w:eastAsia="ko-KR"/>
        </w:rPr>
      </w:pPr>
      <w:r w:rsidRPr="00F6122F">
        <w:rPr>
          <w:noProof/>
          <w:lang w:eastAsia="ko-KR"/>
        </w:rPr>
        <w:t>1&gt;</w:t>
      </w:r>
      <w:r w:rsidRPr="00F6122F">
        <w:rPr>
          <w:noProof/>
          <w:lang w:eastAsia="ko-KR"/>
        </w:rPr>
        <w:tab/>
        <w:t xml:space="preserve">if </w:t>
      </w:r>
      <w:r w:rsidRPr="00F6122F">
        <w:rPr>
          <w:lang w:eastAsia="ko-KR"/>
        </w:rPr>
        <w:t xml:space="preserve">the MAC entity is not configured with </w:t>
      </w:r>
      <w:r w:rsidRPr="00F6122F">
        <w:rPr>
          <w:i/>
          <w:iCs/>
          <w:lang w:eastAsia="ko-KR"/>
        </w:rPr>
        <w:t>lch-basedPrioritization</w:t>
      </w:r>
      <w:r w:rsidRPr="00F6122F">
        <w:rPr>
          <w:lang w:eastAsia="ko-KR"/>
        </w:rPr>
        <w:t xml:space="preserve">, and </w:t>
      </w:r>
      <w:r w:rsidRPr="00F6122F">
        <w:rPr>
          <w:noProof/>
          <w:lang w:eastAsia="ko-KR"/>
        </w:rPr>
        <w:t xml:space="preserve">the PUSCH duration of the configured uplink grant does not overlap with the PUSCH duration of an uplink grant received on the PDCCH or in a Random Access Response </w:t>
      </w:r>
      <w:r w:rsidRPr="00F6122F">
        <w:rPr>
          <w:lang w:eastAsia="ko-KR"/>
        </w:rPr>
        <w:t xml:space="preserve">or </w:t>
      </w:r>
      <w:r w:rsidRPr="00F6122F">
        <w:rPr>
          <w:noProof/>
          <w:lang w:eastAsia="ko-KR"/>
        </w:rPr>
        <w:t>the PUSCH duration of a MSGA payload</w:t>
      </w:r>
      <w:r w:rsidRPr="00F6122F">
        <w:rPr>
          <w:lang w:eastAsia="ko-KR"/>
        </w:rPr>
        <w:t xml:space="preserve"> for this Serving Cell</w:t>
      </w:r>
      <w:r w:rsidRPr="00F6122F">
        <w:rPr>
          <w:noProof/>
          <w:lang w:eastAsia="ko-KR"/>
        </w:rPr>
        <w:t>:</w:t>
      </w:r>
    </w:p>
    <w:p w14:paraId="71D5EB62"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set the HARQ Process ID to the HARQ Process ID associated with this PUSCH duration;</w:t>
      </w:r>
    </w:p>
    <w:p w14:paraId="36B3FF12"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 xml:space="preserve">if, for the corresponding HARQ process, the </w:t>
      </w:r>
      <w:r w:rsidRPr="00F6122F">
        <w:rPr>
          <w:i/>
          <w:noProof/>
          <w:lang w:eastAsia="ko-KR"/>
        </w:rPr>
        <w:t>configuredGrantTimer</w:t>
      </w:r>
      <w:r w:rsidRPr="00F6122F">
        <w:rPr>
          <w:noProof/>
          <w:lang w:eastAsia="ko-KR"/>
        </w:rPr>
        <w:t xml:space="preserve"> is not running and </w:t>
      </w:r>
      <w:r w:rsidRPr="00F6122F">
        <w:rPr>
          <w:i/>
          <w:noProof/>
          <w:lang w:eastAsia="ko-KR"/>
        </w:rPr>
        <w:t>cg-RetransmissionTimer</w:t>
      </w:r>
      <w:r w:rsidRPr="00F6122F">
        <w:rPr>
          <w:lang w:eastAsia="ja-JP"/>
        </w:rPr>
        <w:t xml:space="preserve"> is not configured and </w:t>
      </w:r>
      <w:r w:rsidRPr="00F6122F">
        <w:rPr>
          <w:i/>
          <w:lang w:eastAsia="ja-JP"/>
        </w:rPr>
        <w:t>cg-SDT-RetransmissionTimer</w:t>
      </w:r>
      <w:r w:rsidRPr="00F6122F">
        <w:rPr>
          <w:iCs/>
          <w:lang w:eastAsia="ja-JP"/>
        </w:rPr>
        <w:t xml:space="preserve"> </w:t>
      </w:r>
      <w:r w:rsidRPr="00F6122F">
        <w:rPr>
          <w:lang w:eastAsia="ja-JP"/>
        </w:rPr>
        <w:t>is not configured</w:t>
      </w:r>
      <w:r w:rsidRPr="00F6122F">
        <w:rPr>
          <w:noProof/>
          <w:lang w:eastAsia="ko-KR"/>
        </w:rPr>
        <w:t xml:space="preserve"> (i.e. new transmission):</w:t>
      </w:r>
    </w:p>
    <w:p w14:paraId="324D21BE"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consider the NDI bit for the corresponding HARQ process to have been toggled;</w:t>
      </w:r>
    </w:p>
    <w:p w14:paraId="54144572"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deliver the configured uplink grant and the associated HARQ information to the HARQ entity.</w:t>
      </w:r>
    </w:p>
    <w:p w14:paraId="28B914EF" w14:textId="77777777" w:rsidR="00F6122F" w:rsidRPr="00F6122F" w:rsidRDefault="00F6122F" w:rsidP="00F6122F">
      <w:pPr>
        <w:overflowPunct w:val="0"/>
        <w:autoSpaceDE w:val="0"/>
        <w:autoSpaceDN w:val="0"/>
        <w:adjustRightInd w:val="0"/>
        <w:ind w:left="851" w:hanging="284"/>
        <w:textAlignment w:val="baseline"/>
        <w:rPr>
          <w:noProof/>
          <w:lang w:eastAsia="ko-KR"/>
        </w:rPr>
      </w:pPr>
      <w:r w:rsidRPr="00F6122F">
        <w:rPr>
          <w:noProof/>
          <w:lang w:eastAsia="ko-KR"/>
        </w:rPr>
        <w:t>2&gt;</w:t>
      </w:r>
      <w:r w:rsidRPr="00F6122F">
        <w:rPr>
          <w:noProof/>
          <w:lang w:eastAsia="ko-KR"/>
        </w:rPr>
        <w:tab/>
        <w:t xml:space="preserve">else if the </w:t>
      </w:r>
      <w:r w:rsidRPr="00F6122F">
        <w:rPr>
          <w:i/>
          <w:noProof/>
          <w:lang w:eastAsia="ko-KR"/>
        </w:rPr>
        <w:t>cg-RetransmissionTimer</w:t>
      </w:r>
      <w:r w:rsidRPr="00F6122F">
        <w:rPr>
          <w:noProof/>
          <w:lang w:eastAsia="ko-KR"/>
        </w:rPr>
        <w:t xml:space="preserve"> for the corresponding HARQ process is configured and not running, then for the corresponding HARQ process:</w:t>
      </w:r>
    </w:p>
    <w:p w14:paraId="5F64EB97" w14:textId="77777777" w:rsidR="00F6122F" w:rsidRPr="00F6122F" w:rsidRDefault="00F6122F" w:rsidP="00F6122F">
      <w:pPr>
        <w:overflowPunct w:val="0"/>
        <w:autoSpaceDE w:val="0"/>
        <w:autoSpaceDN w:val="0"/>
        <w:adjustRightInd w:val="0"/>
        <w:ind w:left="1135" w:hanging="284"/>
        <w:textAlignment w:val="baseline"/>
        <w:rPr>
          <w:noProof/>
          <w:lang w:eastAsia="ko-KR"/>
        </w:rPr>
      </w:pPr>
      <w:bookmarkStart w:id="7" w:name="_Hlk23460335"/>
      <w:r w:rsidRPr="00F6122F">
        <w:rPr>
          <w:noProof/>
          <w:lang w:eastAsia="ko-KR"/>
        </w:rPr>
        <w:t>3&gt;</w:t>
      </w:r>
      <w:r w:rsidRPr="00F6122F">
        <w:rPr>
          <w:noProof/>
          <w:lang w:eastAsia="ko-KR"/>
        </w:rPr>
        <w:tab/>
        <w:t xml:space="preserve">if the </w:t>
      </w:r>
      <w:r w:rsidRPr="00F6122F">
        <w:rPr>
          <w:i/>
          <w:noProof/>
          <w:lang w:eastAsia="ko-KR"/>
        </w:rPr>
        <w:t>configuredGrantTimer</w:t>
      </w:r>
      <w:r w:rsidRPr="00F6122F">
        <w:rPr>
          <w:noProof/>
          <w:lang w:eastAsia="ko-KR"/>
        </w:rPr>
        <w:t xml:space="preserve"> is not running, and the HARQ process is not pending (i.e. new transmission):</w:t>
      </w:r>
    </w:p>
    <w:p w14:paraId="3DAEE6BC"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consider the NDI bit to have been toggled;</w:t>
      </w:r>
    </w:p>
    <w:p w14:paraId="79D67CD4"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noProof/>
          <w:lang w:eastAsia="ko-KR"/>
        </w:rPr>
        <w:t>4&gt;</w:t>
      </w:r>
      <w:r w:rsidRPr="00F6122F">
        <w:rPr>
          <w:noProof/>
          <w:lang w:eastAsia="ko-KR"/>
        </w:rPr>
        <w:tab/>
        <w:t>deliver the configured uplink grant and the associated HARQ information to the HARQ entity.</w:t>
      </w:r>
    </w:p>
    <w:p w14:paraId="347FDC9C" w14:textId="77777777" w:rsidR="00F6122F" w:rsidRPr="00F6122F" w:rsidRDefault="00F6122F" w:rsidP="00F6122F">
      <w:pPr>
        <w:overflowPunct w:val="0"/>
        <w:autoSpaceDE w:val="0"/>
        <w:autoSpaceDN w:val="0"/>
        <w:adjustRightInd w:val="0"/>
        <w:ind w:left="1135" w:hanging="284"/>
        <w:textAlignment w:val="baseline"/>
        <w:rPr>
          <w:noProof/>
          <w:lang w:eastAsia="ko-KR"/>
        </w:rPr>
      </w:pPr>
      <w:r w:rsidRPr="00F6122F">
        <w:rPr>
          <w:noProof/>
          <w:lang w:eastAsia="ko-KR"/>
        </w:rPr>
        <w:t>3&gt;</w:t>
      </w:r>
      <w:r w:rsidRPr="00F6122F">
        <w:rPr>
          <w:noProof/>
          <w:lang w:eastAsia="ko-KR"/>
        </w:rPr>
        <w:tab/>
        <w:t>else if the previous uplink grant delivered to the HARQ entity for the same HARQ process was a configured uplink grant (i.e. retransmission on configured grant):</w:t>
      </w:r>
    </w:p>
    <w:p w14:paraId="283F0F6F" w14:textId="77777777" w:rsidR="00F6122F" w:rsidRPr="00F6122F" w:rsidRDefault="00F6122F" w:rsidP="00F6122F">
      <w:pPr>
        <w:overflowPunct w:val="0"/>
        <w:autoSpaceDE w:val="0"/>
        <w:autoSpaceDN w:val="0"/>
        <w:adjustRightInd w:val="0"/>
        <w:ind w:left="1418" w:hanging="284"/>
        <w:textAlignment w:val="baseline"/>
        <w:rPr>
          <w:noProof/>
          <w:lang w:eastAsia="ko-KR"/>
        </w:rPr>
      </w:pPr>
      <w:bookmarkStart w:id="8" w:name="_Hlk23460367"/>
      <w:bookmarkEnd w:id="7"/>
      <w:r w:rsidRPr="00F6122F">
        <w:rPr>
          <w:noProof/>
          <w:lang w:eastAsia="ko-KR"/>
        </w:rPr>
        <w:t>4&gt;</w:t>
      </w:r>
      <w:r w:rsidRPr="00F6122F">
        <w:rPr>
          <w:noProof/>
          <w:lang w:eastAsia="ko-KR"/>
        </w:rPr>
        <w:tab/>
        <w:t>deliver the configured uplink grant and the associated HARQ information to the HARQ entity.</w:t>
      </w:r>
      <w:bookmarkEnd w:id="8"/>
    </w:p>
    <w:p w14:paraId="163FE919" w14:textId="77777777" w:rsidR="00F6122F" w:rsidRPr="00F6122F" w:rsidRDefault="00F6122F" w:rsidP="00F6122F">
      <w:pPr>
        <w:overflowPunct w:val="0"/>
        <w:autoSpaceDE w:val="0"/>
        <w:autoSpaceDN w:val="0"/>
        <w:adjustRightInd w:val="0"/>
        <w:ind w:left="851" w:hanging="284"/>
        <w:textAlignment w:val="baseline"/>
        <w:rPr>
          <w:rFonts w:eastAsia="Malgun Gothic"/>
          <w:lang w:eastAsia="ko-KR"/>
        </w:rPr>
      </w:pPr>
      <w:r w:rsidRPr="00F6122F">
        <w:rPr>
          <w:rFonts w:eastAsia="Malgun Gothic"/>
          <w:lang w:eastAsia="ko-KR"/>
        </w:rPr>
        <w:t>2&gt;</w:t>
      </w:r>
      <w:r w:rsidRPr="00F6122F">
        <w:rPr>
          <w:rFonts w:eastAsia="Malgun Gothic"/>
          <w:lang w:eastAsia="ko-KR"/>
        </w:rPr>
        <w:tab/>
        <w:t xml:space="preserve">else if the </w:t>
      </w:r>
      <w:r w:rsidRPr="00F6122F">
        <w:rPr>
          <w:rFonts w:eastAsia="Malgun Gothic"/>
          <w:i/>
          <w:lang w:eastAsia="ko-KR"/>
        </w:rPr>
        <w:t>cg-SDT-RetransmissionTimer</w:t>
      </w:r>
      <w:r w:rsidRPr="00F6122F">
        <w:rPr>
          <w:rFonts w:eastAsia="Malgun Gothic"/>
          <w:iCs/>
          <w:lang w:eastAsia="ko-KR"/>
        </w:rPr>
        <w:t xml:space="preserve"> </w:t>
      </w:r>
      <w:r w:rsidRPr="00F6122F">
        <w:rPr>
          <w:rFonts w:eastAsia="Malgun Gothic"/>
          <w:lang w:eastAsia="ko-KR"/>
        </w:rPr>
        <w:t>is configured and not running for the corresponding HARQ process;</w:t>
      </w:r>
    </w:p>
    <w:p w14:paraId="2CDE1A68" w14:textId="77777777" w:rsidR="00F6122F" w:rsidRPr="00F6122F" w:rsidRDefault="00F6122F" w:rsidP="00F6122F">
      <w:pPr>
        <w:overflowPunct w:val="0"/>
        <w:autoSpaceDE w:val="0"/>
        <w:autoSpaceDN w:val="0"/>
        <w:adjustRightInd w:val="0"/>
        <w:ind w:left="1135" w:hanging="284"/>
        <w:textAlignment w:val="baseline"/>
        <w:rPr>
          <w:lang w:eastAsia="zh-CN"/>
        </w:rPr>
      </w:pPr>
      <w:r w:rsidRPr="00F6122F">
        <w:rPr>
          <w:lang w:eastAsia="zh-CN"/>
        </w:rPr>
        <w:t>3&gt;</w:t>
      </w:r>
      <w:r w:rsidRPr="00F6122F">
        <w:rPr>
          <w:lang w:eastAsia="zh-CN"/>
        </w:rPr>
        <w:tab/>
        <w:t>if the configured uplink grant is for the initial transmission for the CG-SDT with CCCH message (i.e., initial new transmission); or</w:t>
      </w:r>
    </w:p>
    <w:p w14:paraId="5FA7D5B4" w14:textId="77777777" w:rsidR="00F6122F" w:rsidRPr="00F6122F" w:rsidRDefault="00F6122F" w:rsidP="00F6122F">
      <w:pPr>
        <w:overflowPunct w:val="0"/>
        <w:autoSpaceDE w:val="0"/>
        <w:autoSpaceDN w:val="0"/>
        <w:adjustRightInd w:val="0"/>
        <w:ind w:left="1135" w:hanging="284"/>
        <w:textAlignment w:val="baseline"/>
        <w:rPr>
          <w:lang w:eastAsia="zh-CN"/>
        </w:rPr>
      </w:pPr>
      <w:r w:rsidRPr="00F6122F">
        <w:rPr>
          <w:lang w:eastAsia="ja-JP"/>
        </w:rPr>
        <w:t>3&gt;</w:t>
      </w:r>
      <w:r w:rsidRPr="00F6122F">
        <w:rPr>
          <w:lang w:eastAsia="ja-JP"/>
        </w:rPr>
        <w:tab/>
        <w:t xml:space="preserve">if the </w:t>
      </w:r>
      <w:proofErr w:type="spellStart"/>
      <w:r w:rsidRPr="00F6122F">
        <w:rPr>
          <w:i/>
          <w:lang w:eastAsia="ja-JP"/>
        </w:rPr>
        <w:t>configuredGrantTimer</w:t>
      </w:r>
      <w:proofErr w:type="spellEnd"/>
      <w:r w:rsidRPr="00F6122F">
        <w:rPr>
          <w:lang w:eastAsia="ja-JP"/>
        </w:rPr>
        <w:t xml:space="preserve"> is not running or not configured, and PDCCH addressed to the MAC entity's C-RNTI has been received after the initial transmission of the CG-SDT with CCCH message (i.e., subsequent new transmission):</w:t>
      </w:r>
    </w:p>
    <w:p w14:paraId="44BE56FF" w14:textId="77777777" w:rsidR="00F6122F" w:rsidRPr="00F6122F" w:rsidRDefault="00F6122F" w:rsidP="00F6122F">
      <w:pPr>
        <w:overflowPunct w:val="0"/>
        <w:autoSpaceDE w:val="0"/>
        <w:autoSpaceDN w:val="0"/>
        <w:adjustRightInd w:val="0"/>
        <w:ind w:left="1418" w:hanging="284"/>
        <w:textAlignment w:val="baseline"/>
        <w:rPr>
          <w:lang w:eastAsia="zh-CN"/>
        </w:rPr>
      </w:pPr>
      <w:r w:rsidRPr="00F6122F">
        <w:rPr>
          <w:lang w:eastAsia="zh-CN"/>
        </w:rPr>
        <w:t>4&gt;</w:t>
      </w:r>
      <w:r w:rsidRPr="00F6122F">
        <w:rPr>
          <w:lang w:eastAsia="zh-CN"/>
        </w:rPr>
        <w:tab/>
        <w:t>consider the NDI bit to have been toggled;</w:t>
      </w:r>
    </w:p>
    <w:p w14:paraId="551C5119" w14:textId="77777777" w:rsidR="00F6122F" w:rsidRPr="00F6122F" w:rsidRDefault="00F6122F" w:rsidP="00F6122F">
      <w:pPr>
        <w:overflowPunct w:val="0"/>
        <w:autoSpaceDE w:val="0"/>
        <w:autoSpaceDN w:val="0"/>
        <w:adjustRightInd w:val="0"/>
        <w:ind w:left="1418" w:hanging="284"/>
        <w:textAlignment w:val="baseline"/>
        <w:rPr>
          <w:lang w:eastAsia="zh-CN"/>
        </w:rPr>
      </w:pPr>
      <w:r w:rsidRPr="00F6122F">
        <w:rPr>
          <w:lang w:eastAsia="zh-CN"/>
        </w:rPr>
        <w:t>4&gt;</w:t>
      </w:r>
      <w:r w:rsidRPr="00F6122F">
        <w:rPr>
          <w:lang w:eastAsia="zh-CN"/>
        </w:rPr>
        <w:tab/>
        <w:t>deliver the configured uplink grant and the associated HARQ information to the HARQ entity.</w:t>
      </w:r>
    </w:p>
    <w:p w14:paraId="3A600B77" w14:textId="77777777" w:rsidR="00F6122F" w:rsidRPr="00F6122F" w:rsidRDefault="00F6122F" w:rsidP="00F6122F">
      <w:pPr>
        <w:overflowPunct w:val="0"/>
        <w:autoSpaceDE w:val="0"/>
        <w:autoSpaceDN w:val="0"/>
        <w:adjustRightInd w:val="0"/>
        <w:ind w:left="1135" w:hanging="284"/>
        <w:textAlignment w:val="baseline"/>
        <w:rPr>
          <w:lang w:eastAsia="zh-CN"/>
        </w:rPr>
      </w:pPr>
      <w:r w:rsidRPr="00F6122F">
        <w:rPr>
          <w:lang w:eastAsia="zh-CN"/>
        </w:rPr>
        <w:t>3&gt;</w:t>
      </w:r>
      <w:r w:rsidRPr="00F6122F">
        <w:rPr>
          <w:lang w:eastAsia="zh-CN"/>
        </w:rPr>
        <w:tab/>
        <w:t>else if the previous uplink grant delivered to the HARQ entity for the same HARQ process was a configured uplink grant for initial transmission of CG-SDT with CCCH message or for its retransmission; and</w:t>
      </w:r>
    </w:p>
    <w:p w14:paraId="11A4B6D7" w14:textId="77777777" w:rsidR="00F6122F" w:rsidRPr="00F6122F" w:rsidRDefault="00F6122F" w:rsidP="00F6122F">
      <w:pPr>
        <w:overflowPunct w:val="0"/>
        <w:autoSpaceDE w:val="0"/>
        <w:autoSpaceDN w:val="0"/>
        <w:adjustRightInd w:val="0"/>
        <w:ind w:left="1135" w:hanging="284"/>
        <w:textAlignment w:val="baseline"/>
        <w:rPr>
          <w:lang w:eastAsia="zh-CN"/>
        </w:rPr>
      </w:pPr>
      <w:r w:rsidRPr="00F6122F">
        <w:rPr>
          <w:lang w:eastAsia="zh-CN"/>
        </w:rPr>
        <w:t>3&gt;</w:t>
      </w:r>
      <w:r w:rsidRPr="00F6122F">
        <w:rPr>
          <w:lang w:eastAsia="zh-CN"/>
        </w:rPr>
        <w:tab/>
        <w:t xml:space="preserve">if </w:t>
      </w:r>
      <w:r w:rsidRPr="00F6122F">
        <w:rPr>
          <w:lang w:eastAsia="ja-JP"/>
        </w:rPr>
        <w:t>PDCCH addressed to the MAC entity's C-RNTI</w:t>
      </w:r>
      <w:r w:rsidRPr="00F6122F">
        <w:rPr>
          <w:lang w:eastAsia="zh-CN"/>
        </w:rPr>
        <w:t xml:space="preserve"> has not been received (i.e., retransmission for initial CG-SDT transmission):</w:t>
      </w:r>
    </w:p>
    <w:p w14:paraId="77070B14" w14:textId="77777777" w:rsidR="00F6122F" w:rsidRPr="00F6122F" w:rsidRDefault="00F6122F" w:rsidP="00F6122F">
      <w:pPr>
        <w:overflowPunct w:val="0"/>
        <w:autoSpaceDE w:val="0"/>
        <w:autoSpaceDN w:val="0"/>
        <w:adjustRightInd w:val="0"/>
        <w:ind w:left="1418" w:hanging="284"/>
        <w:textAlignment w:val="baseline"/>
        <w:rPr>
          <w:lang w:eastAsia="zh-CN"/>
        </w:rPr>
      </w:pPr>
      <w:r w:rsidRPr="00F6122F">
        <w:rPr>
          <w:lang w:eastAsia="zh-CN"/>
        </w:rPr>
        <w:t>4&gt;</w:t>
      </w:r>
      <w:r w:rsidRPr="00F6122F">
        <w:rPr>
          <w:lang w:eastAsia="zh-CN"/>
        </w:rPr>
        <w:tab/>
        <w:t>consider the NDI bit to have not been toggled;</w:t>
      </w:r>
    </w:p>
    <w:p w14:paraId="6440E836" w14:textId="77777777" w:rsidR="00F6122F" w:rsidRPr="00F6122F" w:rsidRDefault="00F6122F" w:rsidP="00F6122F">
      <w:pPr>
        <w:overflowPunct w:val="0"/>
        <w:autoSpaceDE w:val="0"/>
        <w:autoSpaceDN w:val="0"/>
        <w:adjustRightInd w:val="0"/>
        <w:ind w:left="1418" w:hanging="284"/>
        <w:textAlignment w:val="baseline"/>
        <w:rPr>
          <w:lang w:eastAsia="zh-CN"/>
        </w:rPr>
      </w:pPr>
      <w:r w:rsidRPr="00F6122F">
        <w:rPr>
          <w:lang w:eastAsia="zh-CN"/>
        </w:rPr>
        <w:lastRenderedPageBreak/>
        <w:t>4&gt;</w:t>
      </w:r>
      <w:r w:rsidRPr="00F6122F">
        <w:rPr>
          <w:lang w:eastAsia="zh-CN"/>
        </w:rPr>
        <w:tab/>
        <w:t>deliver the configured uplink grant and the associated HARQ information to the HARQ entity.</w:t>
      </w:r>
    </w:p>
    <w:p w14:paraId="291959D4" w14:textId="77777777" w:rsidR="00F6122F" w:rsidRPr="00F6122F" w:rsidRDefault="00F6122F" w:rsidP="00F6122F">
      <w:pPr>
        <w:overflowPunct w:val="0"/>
        <w:autoSpaceDE w:val="0"/>
        <w:autoSpaceDN w:val="0"/>
        <w:adjustRightInd w:val="0"/>
        <w:textAlignment w:val="baseline"/>
        <w:rPr>
          <w:noProof/>
          <w:lang w:eastAsia="ko-KR"/>
        </w:rPr>
      </w:pPr>
      <w:r w:rsidRPr="00F6122F">
        <w:rPr>
          <w:noProof/>
          <w:lang w:eastAsia="ko-KR"/>
        </w:rPr>
        <w:t xml:space="preserve">For configured uplink grants neither configured with </w:t>
      </w:r>
      <w:r w:rsidRPr="00F6122F">
        <w:rPr>
          <w:i/>
          <w:noProof/>
          <w:lang w:eastAsia="ko-KR"/>
        </w:rPr>
        <w:t>harq-ProcID-Offset2</w:t>
      </w:r>
      <w:r w:rsidRPr="00F6122F">
        <w:rPr>
          <w:noProof/>
          <w:lang w:eastAsia="ko-KR"/>
        </w:rPr>
        <w:t xml:space="preserve"> nor with </w:t>
      </w:r>
      <w:r w:rsidRPr="00F6122F">
        <w:rPr>
          <w:i/>
          <w:noProof/>
          <w:lang w:eastAsia="ko-KR"/>
        </w:rPr>
        <w:t>cg-RetransmissionTimer</w:t>
      </w:r>
      <w:r w:rsidRPr="00F6122F">
        <w:rPr>
          <w:noProof/>
          <w:lang w:eastAsia="ko-KR"/>
        </w:rPr>
        <w:t>, the HARQ Process ID associated with the first symbol of a UL transmission is derived from the following equation:</w:t>
      </w:r>
    </w:p>
    <w:p w14:paraId="4C97D74E" w14:textId="77777777" w:rsidR="00F6122F" w:rsidRPr="00F6122F" w:rsidRDefault="00F6122F" w:rsidP="00F6122F">
      <w:pPr>
        <w:keepLines/>
        <w:tabs>
          <w:tab w:val="center" w:pos="4536"/>
          <w:tab w:val="right" w:pos="9072"/>
        </w:tabs>
        <w:overflowPunct w:val="0"/>
        <w:autoSpaceDE w:val="0"/>
        <w:autoSpaceDN w:val="0"/>
        <w:adjustRightInd w:val="0"/>
        <w:textAlignment w:val="baseline"/>
        <w:rPr>
          <w:noProof/>
          <w:lang w:eastAsia="ko-KR"/>
        </w:rPr>
      </w:pPr>
      <w:r w:rsidRPr="00F6122F">
        <w:rPr>
          <w:noProof/>
          <w:lang w:eastAsia="ko-KR"/>
        </w:rPr>
        <w:tab/>
        <w:t>HARQ Process ID = [floor(CURRENT_symbol/</w:t>
      </w:r>
      <w:r w:rsidRPr="00F6122F">
        <w:rPr>
          <w:i/>
          <w:noProof/>
          <w:lang w:eastAsia="ko-KR"/>
        </w:rPr>
        <w:t>periodicity</w:t>
      </w:r>
      <w:r w:rsidRPr="00F6122F">
        <w:rPr>
          <w:noProof/>
          <w:lang w:eastAsia="ko-KR"/>
        </w:rPr>
        <w:t xml:space="preserve">)] modulo </w:t>
      </w:r>
      <w:r w:rsidRPr="00F6122F">
        <w:rPr>
          <w:i/>
          <w:noProof/>
          <w:lang w:eastAsia="ko-KR"/>
        </w:rPr>
        <w:t>nrofHARQ-Processes</w:t>
      </w:r>
    </w:p>
    <w:p w14:paraId="782BBB80" w14:textId="77777777" w:rsidR="00F6122F" w:rsidRPr="00F6122F" w:rsidRDefault="00F6122F" w:rsidP="00F6122F">
      <w:pPr>
        <w:overflowPunct w:val="0"/>
        <w:autoSpaceDE w:val="0"/>
        <w:autoSpaceDN w:val="0"/>
        <w:adjustRightInd w:val="0"/>
        <w:textAlignment w:val="baseline"/>
        <w:rPr>
          <w:rFonts w:eastAsia="Yu Mincho"/>
          <w:noProof/>
          <w:lang w:eastAsia="ko-KR"/>
        </w:rPr>
      </w:pPr>
      <w:r w:rsidRPr="00F6122F">
        <w:rPr>
          <w:noProof/>
          <w:lang w:eastAsia="ko-KR"/>
        </w:rPr>
        <w:t xml:space="preserve">For configured uplink grants with </w:t>
      </w:r>
      <w:r w:rsidRPr="00F6122F">
        <w:rPr>
          <w:i/>
          <w:noProof/>
          <w:lang w:eastAsia="ko-KR"/>
        </w:rPr>
        <w:t>harq-ProcID-Offset2</w:t>
      </w:r>
      <w:r w:rsidRPr="00F6122F">
        <w:rPr>
          <w:noProof/>
          <w:lang w:eastAsia="ko-KR"/>
        </w:rPr>
        <w:t>, the HARQ Process ID associated with the first symbol of a UL transmission is derived from the following equation:</w:t>
      </w:r>
    </w:p>
    <w:p w14:paraId="40C51A7B" w14:textId="77777777" w:rsidR="00F6122F" w:rsidRPr="00F6122F" w:rsidRDefault="00F6122F" w:rsidP="00F6122F">
      <w:pPr>
        <w:keepLines/>
        <w:tabs>
          <w:tab w:val="center" w:pos="4536"/>
          <w:tab w:val="right" w:pos="9072"/>
        </w:tabs>
        <w:overflowPunct w:val="0"/>
        <w:autoSpaceDE w:val="0"/>
        <w:autoSpaceDN w:val="0"/>
        <w:adjustRightInd w:val="0"/>
        <w:textAlignment w:val="baseline"/>
        <w:rPr>
          <w:i/>
          <w:noProof/>
          <w:lang w:eastAsia="ko-KR"/>
        </w:rPr>
      </w:pPr>
      <w:r w:rsidRPr="00F6122F">
        <w:rPr>
          <w:noProof/>
          <w:lang w:eastAsia="ko-KR"/>
        </w:rPr>
        <w:tab/>
        <w:t xml:space="preserve">HARQ Process ID = [floor(CURRENT_symbol / </w:t>
      </w:r>
      <w:r w:rsidRPr="00F6122F">
        <w:rPr>
          <w:i/>
          <w:noProof/>
          <w:lang w:eastAsia="ko-KR"/>
        </w:rPr>
        <w:t>periodicity</w:t>
      </w:r>
      <w:r w:rsidRPr="00F6122F">
        <w:rPr>
          <w:noProof/>
          <w:lang w:eastAsia="ko-KR"/>
        </w:rPr>
        <w:t xml:space="preserve">)] modulo </w:t>
      </w:r>
      <w:r w:rsidRPr="00F6122F">
        <w:rPr>
          <w:i/>
          <w:noProof/>
          <w:lang w:eastAsia="ko-KR"/>
        </w:rPr>
        <w:t>nrofHARQ-Processes</w:t>
      </w:r>
      <w:r w:rsidRPr="00F6122F">
        <w:rPr>
          <w:noProof/>
          <w:lang w:eastAsia="ko-KR"/>
        </w:rPr>
        <w:t xml:space="preserve"> + </w:t>
      </w:r>
      <w:r w:rsidRPr="00F6122F">
        <w:rPr>
          <w:i/>
          <w:noProof/>
          <w:lang w:eastAsia="ko-KR"/>
        </w:rPr>
        <w:t>harq-ProcID-Offset2</w:t>
      </w:r>
    </w:p>
    <w:p w14:paraId="6495B99F" w14:textId="77777777" w:rsidR="00F6122F" w:rsidRPr="00F6122F" w:rsidRDefault="00F6122F" w:rsidP="00F6122F">
      <w:pPr>
        <w:overflowPunct w:val="0"/>
        <w:autoSpaceDE w:val="0"/>
        <w:autoSpaceDN w:val="0"/>
        <w:adjustRightInd w:val="0"/>
        <w:textAlignment w:val="baseline"/>
        <w:rPr>
          <w:noProof/>
          <w:lang w:eastAsia="ko-KR"/>
        </w:rPr>
      </w:pPr>
      <w:r w:rsidRPr="00F6122F">
        <w:rPr>
          <w:noProof/>
          <w:lang w:eastAsia="ko-KR"/>
        </w:rPr>
        <w:t xml:space="preserve">where CURRENT_symbol = (SFN × </w:t>
      </w:r>
      <w:r w:rsidRPr="00F6122F">
        <w:rPr>
          <w:i/>
          <w:noProof/>
          <w:lang w:eastAsia="ko-KR"/>
        </w:rPr>
        <w:t>numberOfSlotsPerFrame</w:t>
      </w:r>
      <w:r w:rsidRPr="00F6122F">
        <w:rPr>
          <w:noProof/>
          <w:lang w:eastAsia="ko-KR"/>
        </w:rPr>
        <w:t xml:space="preserve"> × </w:t>
      </w:r>
      <w:r w:rsidRPr="00F6122F">
        <w:rPr>
          <w:i/>
          <w:noProof/>
          <w:lang w:eastAsia="ko-KR"/>
        </w:rPr>
        <w:t>numberOfSymbolsPerSlot</w:t>
      </w:r>
      <w:r w:rsidRPr="00F6122F">
        <w:rPr>
          <w:noProof/>
          <w:lang w:eastAsia="ko-KR"/>
        </w:rPr>
        <w:t xml:space="preserve"> + slot number in the frame × </w:t>
      </w:r>
      <w:r w:rsidRPr="00F6122F">
        <w:rPr>
          <w:i/>
          <w:noProof/>
          <w:lang w:eastAsia="ko-KR"/>
        </w:rPr>
        <w:t>numberOfSymbolsPerSlot</w:t>
      </w:r>
      <w:r w:rsidRPr="00F6122F">
        <w:rPr>
          <w:noProof/>
          <w:lang w:eastAsia="ko-KR"/>
        </w:rPr>
        <w:t xml:space="preserve"> + symbol number in the slot), and </w:t>
      </w:r>
      <w:r w:rsidRPr="00F6122F">
        <w:rPr>
          <w:i/>
          <w:noProof/>
          <w:lang w:eastAsia="ko-KR"/>
        </w:rPr>
        <w:t>numberOfSlotsPerFrame</w:t>
      </w:r>
      <w:r w:rsidRPr="00F6122F">
        <w:rPr>
          <w:noProof/>
          <w:lang w:eastAsia="ko-KR"/>
        </w:rPr>
        <w:t xml:space="preserve"> and </w:t>
      </w:r>
      <w:r w:rsidRPr="00F6122F">
        <w:rPr>
          <w:i/>
          <w:noProof/>
          <w:lang w:eastAsia="ko-KR"/>
        </w:rPr>
        <w:t>numberOfSymbolsPerSlot</w:t>
      </w:r>
      <w:r w:rsidRPr="00F6122F">
        <w:rPr>
          <w:noProof/>
          <w:lang w:eastAsia="ko-KR"/>
        </w:rPr>
        <w:t xml:space="preserve"> refer to the number of consecutive slots per frame and the number of consecutive symbols per slot, respectively as specified in TS 38.211 [8].</w:t>
      </w:r>
    </w:p>
    <w:p w14:paraId="5EFEF9E7" w14:textId="77777777" w:rsidR="00F6122F" w:rsidRPr="00F6122F" w:rsidRDefault="00F6122F" w:rsidP="00F6122F">
      <w:pPr>
        <w:overflowPunct w:val="0"/>
        <w:autoSpaceDE w:val="0"/>
        <w:autoSpaceDN w:val="0"/>
        <w:adjustRightInd w:val="0"/>
        <w:textAlignment w:val="baseline"/>
        <w:rPr>
          <w:noProof/>
          <w:lang w:eastAsia="ko-KR"/>
        </w:rPr>
      </w:pPr>
      <w:bookmarkStart w:id="9" w:name="_Hlk23499210"/>
      <w:r w:rsidRPr="00F6122F">
        <w:rPr>
          <w:noProof/>
          <w:lang w:eastAsia="ko-KR"/>
        </w:rPr>
        <w:t xml:space="preserve">For configured uplink grants configured with </w:t>
      </w:r>
      <w:r w:rsidRPr="00F6122F">
        <w:rPr>
          <w:i/>
          <w:noProof/>
          <w:lang w:eastAsia="ko-KR"/>
        </w:rPr>
        <w:t>cg-RetransmissionTimer</w:t>
      </w:r>
      <w:bookmarkEnd w:id="9"/>
      <w:r w:rsidRPr="00F6122F">
        <w:rPr>
          <w:noProof/>
          <w:lang w:eastAsia="ko-KR"/>
        </w:rPr>
        <w:t xml:space="preserve">, the UE implementation selects an HARQ Process ID among the HARQ process IDs available for the configured grant configuration. </w:t>
      </w:r>
      <w:bookmarkStart w:id="10" w:name="_Hlk23787129"/>
      <w:r w:rsidRPr="00F6122F">
        <w:rPr>
          <w:noProof/>
          <w:lang w:eastAsia="ko-KR"/>
        </w:rPr>
        <w:t xml:space="preserve">If the MAC entity is configured with </w:t>
      </w:r>
      <w:r w:rsidRPr="00F6122F">
        <w:rPr>
          <w:i/>
          <w:noProof/>
          <w:lang w:eastAsia="ko-KR"/>
        </w:rPr>
        <w:t>intraCG-Prioritization</w:t>
      </w:r>
      <w:r w:rsidRPr="00F6122F">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F6122F">
        <w:rPr>
          <w:i/>
          <w:noProof/>
          <w:lang w:eastAsia="ko-KR"/>
        </w:rPr>
        <w:t>intraCG-Prioritization</w:t>
      </w:r>
      <w:r w:rsidRPr="00F6122F">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F6122F">
        <w:rPr>
          <w:i/>
          <w:noProof/>
          <w:lang w:eastAsia="ko-KR"/>
        </w:rPr>
        <w:t>intraCG-Prioritization</w:t>
      </w:r>
      <w:r w:rsidRPr="00F6122F">
        <w:rPr>
          <w:noProof/>
          <w:lang w:eastAsia="ko-KR"/>
        </w:rPr>
        <w:t>, for HARQ Process ID selection, the UE shall prioritize retransmissions before initial transmissions.</w:t>
      </w:r>
      <w:bookmarkEnd w:id="10"/>
      <w:r w:rsidRPr="00F6122F">
        <w:rPr>
          <w:noProof/>
          <w:lang w:eastAsia="ko-KR"/>
        </w:rPr>
        <w:t xml:space="preserve"> The UE shall toggle the NDI in the CG-UCI for new transmissions and not toggle the NDI in the CG-UCI in retransmissions.</w:t>
      </w:r>
    </w:p>
    <w:p w14:paraId="76C5F765" w14:textId="77777777" w:rsidR="00F6122F" w:rsidRPr="00F6122F" w:rsidRDefault="00F6122F" w:rsidP="00F6122F">
      <w:pPr>
        <w:keepLines/>
        <w:overflowPunct w:val="0"/>
        <w:autoSpaceDE w:val="0"/>
        <w:autoSpaceDN w:val="0"/>
        <w:adjustRightInd w:val="0"/>
        <w:ind w:left="1135" w:hanging="851"/>
        <w:textAlignment w:val="baseline"/>
        <w:rPr>
          <w:noProof/>
          <w:lang w:eastAsia="ko-KR"/>
        </w:rPr>
      </w:pPr>
      <w:r w:rsidRPr="00F6122F">
        <w:rPr>
          <w:noProof/>
          <w:lang w:eastAsia="ko-KR"/>
        </w:rPr>
        <w:t>NOTE 1:</w:t>
      </w:r>
      <w:r w:rsidRPr="00F6122F">
        <w:rPr>
          <w:noProof/>
          <w:lang w:eastAsia="ko-KR"/>
        </w:rPr>
        <w:tab/>
        <w:t>CURRENT_symbol refers to the symbol index of the first transmission occasion of a bundle of configured uplink grant.</w:t>
      </w:r>
    </w:p>
    <w:p w14:paraId="23B0CDC9" w14:textId="77777777" w:rsidR="00F6122F" w:rsidRPr="00F6122F" w:rsidRDefault="00F6122F" w:rsidP="00F6122F">
      <w:pPr>
        <w:keepLines/>
        <w:overflowPunct w:val="0"/>
        <w:autoSpaceDE w:val="0"/>
        <w:autoSpaceDN w:val="0"/>
        <w:adjustRightInd w:val="0"/>
        <w:ind w:left="1135" w:hanging="851"/>
        <w:textAlignment w:val="baseline"/>
        <w:rPr>
          <w:noProof/>
          <w:lang w:eastAsia="ko-KR"/>
        </w:rPr>
      </w:pPr>
      <w:r w:rsidRPr="00F6122F">
        <w:rPr>
          <w:noProof/>
          <w:lang w:eastAsia="ko-KR"/>
        </w:rPr>
        <w:t>NOTE 2:</w:t>
      </w:r>
      <w:r w:rsidRPr="00F6122F">
        <w:rPr>
          <w:noProof/>
          <w:lang w:eastAsia="ko-KR"/>
        </w:rPr>
        <w:tab/>
        <w:t xml:space="preserve">A HARQ process is configured for a configured uplink grant where neither </w:t>
      </w:r>
      <w:r w:rsidRPr="00F6122F">
        <w:rPr>
          <w:i/>
          <w:noProof/>
          <w:lang w:eastAsia="ko-KR"/>
        </w:rPr>
        <w:t>harq-ProcID-Offset</w:t>
      </w:r>
      <w:r w:rsidRPr="00F6122F">
        <w:rPr>
          <w:noProof/>
          <w:lang w:eastAsia="ko-KR"/>
        </w:rPr>
        <w:t xml:space="preserve"> nor </w:t>
      </w:r>
      <w:r w:rsidRPr="00F6122F">
        <w:rPr>
          <w:i/>
          <w:noProof/>
          <w:lang w:eastAsia="ko-KR"/>
        </w:rPr>
        <w:t>harq-ProcID-Offset2</w:t>
      </w:r>
      <w:r w:rsidRPr="00F6122F">
        <w:rPr>
          <w:noProof/>
          <w:lang w:eastAsia="ko-KR"/>
        </w:rPr>
        <w:t xml:space="preserve"> is configured, if the configured uplink grant is activated and the associated HARQ process ID is less than </w:t>
      </w:r>
      <w:r w:rsidRPr="00F6122F">
        <w:rPr>
          <w:i/>
          <w:noProof/>
          <w:lang w:eastAsia="ko-KR"/>
        </w:rPr>
        <w:t>nrofHARQ-Processes</w:t>
      </w:r>
      <w:r w:rsidRPr="00F6122F">
        <w:rPr>
          <w:noProof/>
          <w:lang w:eastAsia="ko-KR"/>
        </w:rPr>
        <w:t>.</w:t>
      </w:r>
      <w:r w:rsidRPr="00F6122F">
        <w:rPr>
          <w:rFonts w:eastAsia="Malgun Gothic"/>
          <w:noProof/>
          <w:lang w:eastAsia="ko-KR"/>
        </w:rPr>
        <w:t xml:space="preserve"> </w:t>
      </w:r>
      <w:r w:rsidRPr="00F6122F">
        <w:rPr>
          <w:noProof/>
          <w:lang w:eastAsia="ko-KR"/>
        </w:rPr>
        <w:t xml:space="preserve">A HARQ process is configured for a configured uplink grant where </w:t>
      </w:r>
      <w:r w:rsidRPr="00F6122F">
        <w:rPr>
          <w:i/>
          <w:noProof/>
          <w:lang w:eastAsia="ko-KR"/>
        </w:rPr>
        <w:t>harq-ProcID-Offset2</w:t>
      </w:r>
      <w:r w:rsidRPr="00F6122F">
        <w:rPr>
          <w:noProof/>
          <w:lang w:eastAsia="ko-KR"/>
        </w:rPr>
        <w:t xml:space="preserve"> is configured, if the configured uplink grant is activated and the associated HARQ process ID is </w:t>
      </w:r>
      <w:r w:rsidRPr="00F6122F">
        <w:rPr>
          <w:lang w:eastAsia="ko-KR"/>
        </w:rPr>
        <w:t xml:space="preserve">greater than or equal to </w:t>
      </w:r>
      <w:r w:rsidRPr="00F6122F">
        <w:rPr>
          <w:i/>
          <w:noProof/>
          <w:lang w:eastAsia="ko-KR"/>
        </w:rPr>
        <w:t>harq-ProcID-Offset2</w:t>
      </w:r>
      <w:r w:rsidRPr="00F6122F">
        <w:rPr>
          <w:noProof/>
          <w:lang w:eastAsia="ko-KR"/>
        </w:rPr>
        <w:t xml:space="preserve"> and less than sum of </w:t>
      </w:r>
      <w:r w:rsidRPr="00F6122F">
        <w:rPr>
          <w:i/>
          <w:noProof/>
          <w:lang w:eastAsia="ko-KR"/>
        </w:rPr>
        <w:t>harq-ProcID-Offset2</w:t>
      </w:r>
      <w:r w:rsidRPr="00F6122F">
        <w:rPr>
          <w:noProof/>
          <w:lang w:eastAsia="ko-KR"/>
        </w:rPr>
        <w:t xml:space="preserve"> and </w:t>
      </w:r>
      <w:r w:rsidRPr="00F6122F">
        <w:rPr>
          <w:i/>
          <w:noProof/>
          <w:lang w:eastAsia="ko-KR"/>
        </w:rPr>
        <w:t>nrofHARQ-Processes</w:t>
      </w:r>
      <w:r w:rsidRPr="00F6122F">
        <w:rPr>
          <w:noProof/>
          <w:lang w:eastAsia="ko-KR"/>
        </w:rPr>
        <w:t xml:space="preserve"> for the configured grant configuration.</w:t>
      </w:r>
    </w:p>
    <w:p w14:paraId="50D367AB" w14:textId="77777777" w:rsidR="00F6122F" w:rsidRPr="00F6122F" w:rsidRDefault="00F6122F" w:rsidP="00F6122F">
      <w:pPr>
        <w:keepLines/>
        <w:overflowPunct w:val="0"/>
        <w:autoSpaceDE w:val="0"/>
        <w:autoSpaceDN w:val="0"/>
        <w:adjustRightInd w:val="0"/>
        <w:ind w:left="1135" w:hanging="851"/>
        <w:textAlignment w:val="baseline"/>
        <w:rPr>
          <w:noProof/>
          <w:lang w:eastAsia="ko-KR"/>
        </w:rPr>
      </w:pPr>
      <w:r w:rsidRPr="00F6122F">
        <w:rPr>
          <w:noProof/>
          <w:lang w:eastAsia="ko-KR"/>
        </w:rPr>
        <w:t>NOTE 3:</w:t>
      </w:r>
      <w:r w:rsidRPr="00F6122F">
        <w:rPr>
          <w:noProof/>
          <w:lang w:eastAsia="ko-KR"/>
        </w:rPr>
        <w:tab/>
        <w:t>If the MAC entity receives a grant in a Random Access Response (i.e. MAC RAR or fallbackRAR)</w:t>
      </w:r>
      <w:r w:rsidRPr="00F6122F">
        <w:rPr>
          <w:rFonts w:eastAsia="SimSun"/>
          <w:lang w:eastAsia="zh-CN"/>
        </w:rPr>
        <w:t xml:space="preserve">, or addressed to </w:t>
      </w:r>
      <w:r w:rsidRPr="00F6122F">
        <w:rPr>
          <w:lang w:eastAsia="ko-KR"/>
        </w:rPr>
        <w:t>Temporary C-RNTI</w:t>
      </w:r>
      <w:r w:rsidRPr="00F6122F">
        <w:rPr>
          <w:noProof/>
          <w:lang w:eastAsia="ko-KR"/>
        </w:rPr>
        <w:t xml:space="preserve"> or determines a grant </w:t>
      </w:r>
      <w:r w:rsidRPr="00F6122F">
        <w:rPr>
          <w:lang w:eastAsia="ko-KR"/>
        </w:rPr>
        <w:t xml:space="preserve">as specified in clause 5.1.2a for MSGA payload </w:t>
      </w:r>
      <w:r w:rsidRPr="00F6122F">
        <w:rPr>
          <w:noProof/>
          <w:lang w:eastAsia="ko-KR"/>
        </w:rPr>
        <w:t>and if the MAC entity also receives an overlapping grant for its C-RNTI or CS-RNTI, requiring concurrent transmissions on the SpCell, the MAC entity may choose to continue with either the grant for its RA-RNTI/</w:t>
      </w:r>
      <w:r w:rsidRPr="00F6122F">
        <w:rPr>
          <w:lang w:eastAsia="ko-KR"/>
        </w:rPr>
        <w:t>Temporary C-RNTI</w:t>
      </w:r>
      <w:r w:rsidRPr="00F6122F">
        <w:rPr>
          <w:rFonts w:eastAsia="SimSun"/>
          <w:lang w:eastAsia="zh-CN"/>
        </w:rPr>
        <w:t>/</w:t>
      </w:r>
      <w:r w:rsidRPr="00F6122F">
        <w:rPr>
          <w:noProof/>
          <w:lang w:eastAsia="ko-KR"/>
        </w:rPr>
        <w:t>MSGB-RNTI/the MSGA payload transmission or the grant for its C-RNTI or CS-RNTI.</w:t>
      </w:r>
    </w:p>
    <w:p w14:paraId="593CE82E" w14:textId="77777777" w:rsidR="00F6122F" w:rsidRPr="00F6122F" w:rsidRDefault="00F6122F" w:rsidP="00F6122F">
      <w:pPr>
        <w:keepLines/>
        <w:overflowPunct w:val="0"/>
        <w:autoSpaceDE w:val="0"/>
        <w:autoSpaceDN w:val="0"/>
        <w:adjustRightInd w:val="0"/>
        <w:ind w:left="1135" w:hanging="851"/>
        <w:textAlignment w:val="baseline"/>
        <w:rPr>
          <w:noProof/>
          <w:lang w:eastAsia="ko-KR"/>
        </w:rPr>
      </w:pPr>
      <w:r w:rsidRPr="00F6122F">
        <w:rPr>
          <w:rFonts w:eastAsia="Yu Mincho"/>
          <w:noProof/>
          <w:lang w:eastAsia="ko-KR"/>
        </w:rPr>
        <w:t>NOTE 4:</w:t>
      </w:r>
      <w:r w:rsidRPr="00F6122F">
        <w:rPr>
          <w:rFonts w:eastAsia="Yu Mincho"/>
          <w:noProof/>
          <w:lang w:eastAsia="ko-KR"/>
        </w:rPr>
        <w:tab/>
        <w:t>In case of unaligned SFN across carriers in a cell group, the SFN of the concerned Serving Cell is used to calculate the HARQ Process ID used for configured uplink grants.</w:t>
      </w:r>
    </w:p>
    <w:p w14:paraId="10A41D7B" w14:textId="77777777" w:rsidR="00F6122F" w:rsidRPr="00F6122F" w:rsidRDefault="00F6122F" w:rsidP="00F6122F">
      <w:pPr>
        <w:keepLines/>
        <w:overflowPunct w:val="0"/>
        <w:autoSpaceDE w:val="0"/>
        <w:autoSpaceDN w:val="0"/>
        <w:adjustRightInd w:val="0"/>
        <w:ind w:left="1135" w:hanging="851"/>
        <w:textAlignment w:val="baseline"/>
        <w:rPr>
          <w:rFonts w:eastAsia="Malgun Gothic"/>
          <w:noProof/>
          <w:lang w:eastAsia="ko-KR"/>
        </w:rPr>
      </w:pPr>
      <w:r w:rsidRPr="00F6122F">
        <w:rPr>
          <w:rFonts w:eastAsia="Malgun Gothic"/>
          <w:noProof/>
          <w:lang w:eastAsia="ko-KR"/>
        </w:rPr>
        <w:t>NOTE 5:</w:t>
      </w:r>
      <w:r w:rsidRPr="00F6122F">
        <w:rPr>
          <w:rFonts w:eastAsia="Malgun Gothic"/>
          <w:noProof/>
          <w:lang w:eastAsia="ko-KR"/>
        </w:rPr>
        <w:tab/>
        <w:t xml:space="preserve">If </w:t>
      </w:r>
      <w:r w:rsidRPr="00F6122F">
        <w:rPr>
          <w:i/>
          <w:noProof/>
          <w:lang w:eastAsia="ko-KR"/>
        </w:rPr>
        <w:t>cg-RetransmissionTimer</w:t>
      </w:r>
      <w:r w:rsidRPr="00F6122F">
        <w:rPr>
          <w:rFonts w:eastAsia="Malgun Gothic"/>
          <w:noProof/>
          <w:lang w:eastAsia="ko-KR"/>
        </w:rPr>
        <w:t xml:space="preserve"> is not configured, </w:t>
      </w:r>
      <w:r w:rsidRPr="00F6122F">
        <w:rPr>
          <w:rFonts w:eastAsia="Malgun Gothic"/>
          <w:lang w:eastAsia="ko-KR"/>
        </w:rPr>
        <w:t>a HARQ process is not shared between different configured grant configurations in the same BWP.</w:t>
      </w:r>
    </w:p>
    <w:p w14:paraId="030BB953" w14:textId="77777777" w:rsidR="00F6122F" w:rsidRPr="00F6122F" w:rsidRDefault="00F6122F" w:rsidP="00F6122F">
      <w:pPr>
        <w:overflowPunct w:val="0"/>
        <w:autoSpaceDE w:val="0"/>
        <w:autoSpaceDN w:val="0"/>
        <w:adjustRightInd w:val="0"/>
        <w:textAlignment w:val="baseline"/>
        <w:rPr>
          <w:noProof/>
          <w:lang w:eastAsia="ko-KR"/>
        </w:rPr>
      </w:pPr>
      <w:r w:rsidRPr="00F6122F">
        <w:rPr>
          <w:noProof/>
          <w:lang w:eastAsia="ko-KR"/>
        </w:rPr>
        <w:t xml:space="preserve">For the MAC entity configured with </w:t>
      </w:r>
      <w:r w:rsidRPr="00F6122F">
        <w:rPr>
          <w:i/>
          <w:noProof/>
          <w:lang w:eastAsia="ko-KR"/>
        </w:rPr>
        <w:t>lch-basedPrioritization</w:t>
      </w:r>
      <w:r w:rsidRPr="00F6122F">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6122F">
        <w:rPr>
          <w:lang w:eastAsia="ja-JP"/>
        </w:rPr>
        <w:t xml:space="preserve">as described in clause </w:t>
      </w:r>
      <w:r w:rsidRPr="00F6122F">
        <w:rPr>
          <w:lang w:eastAsia="ko-KR"/>
        </w:rPr>
        <w:t>5.4.3.1.2</w:t>
      </w:r>
      <w:r w:rsidRPr="00F6122F">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3D15D1F" w14:textId="616AC450" w:rsidR="00F6122F" w:rsidRPr="00F6122F" w:rsidRDefault="00F6122F" w:rsidP="00F6122F">
      <w:pPr>
        <w:overflowPunct w:val="0"/>
        <w:autoSpaceDE w:val="0"/>
        <w:autoSpaceDN w:val="0"/>
        <w:adjustRightInd w:val="0"/>
        <w:textAlignment w:val="baseline"/>
        <w:rPr>
          <w:rFonts w:eastAsia="Malgun Gothic"/>
          <w:noProof/>
          <w:lang w:eastAsia="ko-KR"/>
        </w:rPr>
      </w:pPr>
      <w:r w:rsidRPr="00F6122F">
        <w:rPr>
          <w:noProof/>
          <w:lang w:eastAsia="ko-KR"/>
        </w:rPr>
        <w:lastRenderedPageBreak/>
        <w:t xml:space="preserve">For the MAC entity configured with </w:t>
      </w:r>
      <w:r w:rsidRPr="00F6122F">
        <w:rPr>
          <w:i/>
          <w:noProof/>
          <w:lang w:eastAsia="ko-KR"/>
        </w:rPr>
        <w:t>lch-basedPrioritization</w:t>
      </w:r>
      <w:r w:rsidRPr="00F6122F">
        <w:rPr>
          <w:noProof/>
          <w:lang w:eastAsia="ko-KR"/>
        </w:rPr>
        <w:t xml:space="preserve">, if the corresponding PUSCH transmission of a configured uplink grant is cancelled by CI-RNTI as specified in clause 11.2A of TS 38.213 [6] or cancelled by a high PHY-priority PUCCH transmission </w:t>
      </w:r>
      <w:ins w:id="11" w:author="Apple" w:date="2022-08-04T23:12:00Z">
        <w:r w:rsidR="008C4E8A" w:rsidRPr="009841F6">
          <w:rPr>
            <w:noProof/>
            <w:lang w:eastAsia="ko-KR"/>
          </w:rPr>
          <w:t xml:space="preserve">or cancelled by a high PHY-priority PUSCH transmission </w:t>
        </w:r>
      </w:ins>
      <w:ins w:id="12" w:author="Apple" w:date="2022-08-09T17:46:00Z">
        <w:r w:rsidR="00726384">
          <w:rPr>
            <w:noProof/>
            <w:lang w:eastAsia="ko-KR"/>
          </w:rPr>
          <w:t xml:space="preserve">without UL-SCH </w:t>
        </w:r>
      </w:ins>
      <w:r w:rsidRPr="00F6122F">
        <w:rPr>
          <w:noProof/>
          <w:lang w:eastAsia="ko-KR"/>
        </w:rPr>
        <w:t xml:space="preserve">as specified in clause 9 of TS 38.213 [6], this configured uplink grant is considered as a de-prioritized uplink grant. If this de-prioritized uplink grant is configured with </w:t>
      </w:r>
      <w:r w:rsidRPr="00F6122F">
        <w:rPr>
          <w:i/>
          <w:noProof/>
          <w:lang w:eastAsia="ko-KR"/>
        </w:rPr>
        <w:t>autonomousTx</w:t>
      </w:r>
      <w:r w:rsidRPr="00F6122F">
        <w:rPr>
          <w:noProof/>
          <w:lang w:eastAsia="ko-KR"/>
        </w:rPr>
        <w:t xml:space="preserve">, the </w:t>
      </w:r>
      <w:r w:rsidRPr="00F6122F">
        <w:rPr>
          <w:i/>
          <w:noProof/>
          <w:lang w:eastAsia="ko-KR"/>
        </w:rPr>
        <w:t>configuredGrantTimer</w:t>
      </w:r>
      <w:r w:rsidRPr="00F6122F">
        <w:rPr>
          <w:noProof/>
          <w:lang w:eastAsia="ko-KR"/>
        </w:rPr>
        <w:t xml:space="preserve"> for the corresponding HARQ process of this de-prioritized uplink grant shall be stopped if it is running. If this de-prioritized uplink grant is configured with </w:t>
      </w:r>
      <w:r w:rsidRPr="00F6122F">
        <w:rPr>
          <w:i/>
          <w:noProof/>
          <w:lang w:eastAsia="ko-KR"/>
        </w:rPr>
        <w:t>autonomousTx</w:t>
      </w:r>
      <w:r w:rsidRPr="00F6122F">
        <w:rPr>
          <w:noProof/>
          <w:lang w:eastAsia="ko-KR"/>
        </w:rPr>
        <w:t xml:space="preserve">, the </w:t>
      </w:r>
      <w:r w:rsidRPr="00F6122F">
        <w:rPr>
          <w:i/>
          <w:noProof/>
          <w:lang w:eastAsia="ko-KR"/>
        </w:rPr>
        <w:t>cg-RetransmissionTimer</w:t>
      </w:r>
      <w:r w:rsidRPr="00F6122F">
        <w:rPr>
          <w:noProof/>
          <w:lang w:eastAsia="ko-KR"/>
        </w:rPr>
        <w:t xml:space="preserve"> for the corresponding HARQ process of this de-prioritized uplink grant shall be stopped if it is running.</w:t>
      </w:r>
    </w:p>
    <w:p w14:paraId="41EE6267" w14:textId="77777777" w:rsidR="00F6122F" w:rsidRPr="00F6122F" w:rsidRDefault="00F6122F" w:rsidP="00F6122F">
      <w:pPr>
        <w:overflowPunct w:val="0"/>
        <w:autoSpaceDE w:val="0"/>
        <w:autoSpaceDN w:val="0"/>
        <w:adjustRightInd w:val="0"/>
        <w:textAlignment w:val="baseline"/>
        <w:rPr>
          <w:lang w:eastAsia="ko-KR"/>
        </w:rPr>
      </w:pPr>
      <w:r w:rsidRPr="00F6122F">
        <w:rPr>
          <w:lang w:eastAsia="ko-KR"/>
        </w:rPr>
        <w:t xml:space="preserve">When the MAC entity is configured with </w:t>
      </w:r>
      <w:r w:rsidRPr="00F6122F">
        <w:rPr>
          <w:i/>
          <w:lang w:eastAsia="ko-KR"/>
        </w:rPr>
        <w:t>lch-basedPrioritization</w:t>
      </w:r>
      <w:r w:rsidRPr="00F6122F">
        <w:rPr>
          <w:rFonts w:eastAsia="Malgun Gothic"/>
          <w:lang w:eastAsia="ko-KR"/>
        </w:rPr>
        <w:t>, for each uplink grant delivered to the HARQ entity and whose associated PUSCH can be transmitted by lower layers, the MAC entity shall</w:t>
      </w:r>
      <w:r w:rsidRPr="00F6122F">
        <w:rPr>
          <w:lang w:eastAsia="ko-KR"/>
        </w:rPr>
        <w:t>:</w:t>
      </w:r>
    </w:p>
    <w:p w14:paraId="7141E8CD" w14:textId="77777777" w:rsidR="00F6122F" w:rsidRPr="00F6122F" w:rsidRDefault="00F6122F" w:rsidP="00F6122F">
      <w:pPr>
        <w:overflowPunct w:val="0"/>
        <w:autoSpaceDE w:val="0"/>
        <w:autoSpaceDN w:val="0"/>
        <w:adjustRightInd w:val="0"/>
        <w:ind w:left="568" w:hanging="284"/>
        <w:textAlignment w:val="baseline"/>
        <w:rPr>
          <w:rFonts w:eastAsia="Malgun Gothic"/>
          <w:lang w:eastAsia="ko-KR"/>
        </w:rPr>
      </w:pPr>
      <w:r w:rsidRPr="00F6122F">
        <w:rPr>
          <w:lang w:eastAsia="ko-KR"/>
        </w:rPr>
        <w:t>1&gt;</w:t>
      </w:r>
      <w:r w:rsidRPr="00F6122F">
        <w:rPr>
          <w:lang w:eastAsia="ko-KR"/>
        </w:rPr>
        <w:tab/>
        <w:t xml:space="preserve">if this uplink grant is received in a </w:t>
      </w:r>
      <w:proofErr w:type="gramStart"/>
      <w:r w:rsidRPr="00F6122F">
        <w:rPr>
          <w:lang w:eastAsia="ko-KR"/>
        </w:rPr>
        <w:t>Random Access</w:t>
      </w:r>
      <w:proofErr w:type="gramEnd"/>
      <w:r w:rsidRPr="00F6122F">
        <w:rPr>
          <w:lang w:eastAsia="ko-KR"/>
        </w:rPr>
        <w:t xml:space="preserve"> Response (i.e. in a MAC RAR or fallback RAR), or addressed to Temporary C-RNTI, or is determined as specified in clause 5.1.2a for the transmission of the MSGA payload:</w:t>
      </w:r>
    </w:p>
    <w:p w14:paraId="088CE315"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consider this uplink grant as a prioritized uplink grant.</w:t>
      </w:r>
    </w:p>
    <w:p w14:paraId="1FF0519B" w14:textId="77777777" w:rsidR="00F6122F" w:rsidRPr="00F6122F" w:rsidRDefault="00F6122F" w:rsidP="00F6122F">
      <w:pPr>
        <w:overflowPunct w:val="0"/>
        <w:autoSpaceDE w:val="0"/>
        <w:autoSpaceDN w:val="0"/>
        <w:adjustRightInd w:val="0"/>
        <w:ind w:left="568" w:hanging="284"/>
        <w:textAlignment w:val="baseline"/>
        <w:rPr>
          <w:lang w:eastAsia="ko-KR"/>
        </w:rPr>
      </w:pPr>
      <w:r w:rsidRPr="00F6122F">
        <w:rPr>
          <w:lang w:eastAsia="ko-KR"/>
        </w:rPr>
        <w:t>1&gt;</w:t>
      </w:r>
      <w:r w:rsidRPr="00F6122F">
        <w:rPr>
          <w:lang w:eastAsia="ko-KR"/>
        </w:rPr>
        <w:tab/>
        <w:t>else if this uplink grant is addressed to CS-RNTI with NDI = 1 or C-RNTI:</w:t>
      </w:r>
    </w:p>
    <w:p w14:paraId="61776AE4"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if there is no overlapping PUSCH duration of a configured uplink grant which was not already de-prioritized, in the same BWP, whose priority is higher than the priority of the uplink grant; and</w:t>
      </w:r>
    </w:p>
    <w:p w14:paraId="3D4CA6E3"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6122F">
        <w:rPr>
          <w:i/>
          <w:lang w:eastAsia="ko-KR"/>
        </w:rPr>
        <w:t>simultaneousPUCCH</w:t>
      </w:r>
      <w:proofErr w:type="spellEnd"/>
      <w:r w:rsidRPr="00F6122F">
        <w:rPr>
          <w:i/>
          <w:lang w:eastAsia="ko-KR"/>
        </w:rPr>
        <w:t>-PUSCH</w:t>
      </w:r>
      <w:r w:rsidRPr="00F6122F">
        <w:rPr>
          <w:lang w:eastAsia="ko-KR"/>
        </w:rPr>
        <w:t xml:space="preserve"> or </w:t>
      </w:r>
      <w:proofErr w:type="spellStart"/>
      <w:r w:rsidRPr="00F6122F">
        <w:rPr>
          <w:i/>
          <w:lang w:eastAsia="ja-JP"/>
        </w:rPr>
        <w:t>simultaneousPUCCH</w:t>
      </w:r>
      <w:proofErr w:type="spellEnd"/>
      <w:r w:rsidRPr="00F6122F">
        <w:rPr>
          <w:i/>
          <w:lang w:eastAsia="ja-JP"/>
        </w:rPr>
        <w:t>-PUSCH-</w:t>
      </w:r>
      <w:proofErr w:type="spellStart"/>
      <w:r w:rsidRPr="00F6122F">
        <w:rPr>
          <w:i/>
          <w:lang w:eastAsia="ja-JP"/>
        </w:rPr>
        <w:t>SecondaryPUCCHgroup</w:t>
      </w:r>
      <w:proofErr w:type="spellEnd"/>
      <w:r w:rsidRPr="00F6122F">
        <w:rPr>
          <w:lang w:eastAsia="ko-KR"/>
        </w:rPr>
        <w:t>, and the priority of the logical channel that triggered the SR is higher than the priority of the uplink grant:</w:t>
      </w:r>
    </w:p>
    <w:p w14:paraId="40AB282F"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this uplink grant as a prioritized uplink grant;</w:t>
      </w:r>
    </w:p>
    <w:p w14:paraId="01316520"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the other overlapping uplink grant(s), if any, as a de-prioritized uplink grant(s</w:t>
      </w:r>
      <w:proofErr w:type="gramStart"/>
      <w:r w:rsidRPr="00F6122F">
        <w:rPr>
          <w:lang w:eastAsia="ko-KR"/>
        </w:rPr>
        <w:t>);</w:t>
      </w:r>
      <w:proofErr w:type="gramEnd"/>
    </w:p>
    <w:p w14:paraId="5F012C21"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the other overlapping SR transmission(s), if any, as a de-prioritized SR transmission(s</w:t>
      </w:r>
      <w:proofErr w:type="gramStart"/>
      <w:r w:rsidRPr="00F6122F">
        <w:rPr>
          <w:lang w:eastAsia="ko-KR"/>
        </w:rPr>
        <w:t>);</w:t>
      </w:r>
      <w:proofErr w:type="gramEnd"/>
    </w:p>
    <w:p w14:paraId="4B06CDF9"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r>
      <w:r w:rsidRPr="00F6122F">
        <w:rPr>
          <w:noProof/>
          <w:lang w:eastAsia="ko-KR"/>
        </w:rPr>
        <w:t xml:space="preserve">if the de-prioritized uplink grant(s) is a configured uplink grant configured with </w:t>
      </w:r>
      <w:r w:rsidRPr="00F6122F">
        <w:rPr>
          <w:i/>
          <w:noProof/>
          <w:lang w:eastAsia="ko-KR"/>
        </w:rPr>
        <w:t>autonomousTx</w:t>
      </w:r>
      <w:r w:rsidRPr="00F6122F">
        <w:rPr>
          <w:noProof/>
          <w:lang w:eastAsia="ko-KR"/>
        </w:rPr>
        <w:t xml:space="preserve"> whose PUSCH has already started:</w:t>
      </w:r>
    </w:p>
    <w:p w14:paraId="5F18A28C" w14:textId="77777777" w:rsidR="00F6122F" w:rsidRPr="00F6122F" w:rsidRDefault="00F6122F" w:rsidP="00F6122F">
      <w:pPr>
        <w:overflowPunct w:val="0"/>
        <w:autoSpaceDE w:val="0"/>
        <w:autoSpaceDN w:val="0"/>
        <w:adjustRightInd w:val="0"/>
        <w:ind w:left="1418" w:hanging="284"/>
        <w:textAlignment w:val="baseline"/>
        <w:rPr>
          <w:noProof/>
          <w:lang w:eastAsia="ko-KR"/>
        </w:rPr>
      </w:pPr>
      <w:r w:rsidRPr="00F6122F">
        <w:rPr>
          <w:lang w:eastAsia="ko-KR"/>
        </w:rPr>
        <w:t>4&gt;</w:t>
      </w:r>
      <w:r w:rsidRPr="00F6122F">
        <w:rPr>
          <w:lang w:eastAsia="ko-KR"/>
        </w:rPr>
        <w:tab/>
        <w:t xml:space="preserve">stop the </w:t>
      </w:r>
      <w:r w:rsidRPr="00F6122F">
        <w:rPr>
          <w:i/>
          <w:noProof/>
          <w:lang w:eastAsia="ko-KR"/>
        </w:rPr>
        <w:t>configuredGrantTimer</w:t>
      </w:r>
      <w:r w:rsidRPr="00F6122F">
        <w:rPr>
          <w:noProof/>
          <w:lang w:eastAsia="ko-KR"/>
        </w:rPr>
        <w:t xml:space="preserve"> for the corresponding HARQ process of the de-prioritized uplink grant(s);</w:t>
      </w:r>
    </w:p>
    <w:p w14:paraId="4F20AD93" w14:textId="77777777" w:rsidR="00F6122F" w:rsidRPr="00F6122F" w:rsidRDefault="00F6122F" w:rsidP="00F6122F">
      <w:pPr>
        <w:overflowPunct w:val="0"/>
        <w:autoSpaceDE w:val="0"/>
        <w:autoSpaceDN w:val="0"/>
        <w:adjustRightInd w:val="0"/>
        <w:ind w:left="1418" w:hanging="284"/>
        <w:textAlignment w:val="baseline"/>
        <w:rPr>
          <w:lang w:eastAsia="ko-KR"/>
        </w:rPr>
      </w:pPr>
      <w:r w:rsidRPr="00F6122F">
        <w:rPr>
          <w:rFonts w:eastAsia="SimSun"/>
          <w:lang w:eastAsia="zh-CN"/>
        </w:rPr>
        <w:t>4</w:t>
      </w:r>
      <w:r w:rsidRPr="00F6122F">
        <w:rPr>
          <w:lang w:eastAsia="ko-KR"/>
        </w:rPr>
        <w:t>&gt;</w:t>
      </w:r>
      <w:r w:rsidRPr="00F6122F">
        <w:rPr>
          <w:lang w:eastAsia="ko-KR"/>
        </w:rPr>
        <w:tab/>
        <w:t xml:space="preserve">stop the </w:t>
      </w:r>
      <w:r w:rsidRPr="00F6122F">
        <w:rPr>
          <w:i/>
          <w:lang w:eastAsia="ko-KR"/>
        </w:rPr>
        <w:t>cg-RetransmissionTimer</w:t>
      </w:r>
      <w:r w:rsidRPr="00F6122F">
        <w:rPr>
          <w:lang w:eastAsia="ko-KR"/>
        </w:rPr>
        <w:t xml:space="preserve"> for the corresponding HARQ process of the de-prioritized uplink grant(s)</w:t>
      </w:r>
      <w:r w:rsidRPr="00F6122F">
        <w:rPr>
          <w:rFonts w:eastAsia="SimSun"/>
          <w:lang w:eastAsia="zh-CN"/>
        </w:rPr>
        <w:t>.</w:t>
      </w:r>
    </w:p>
    <w:p w14:paraId="33AFBCA4" w14:textId="77777777" w:rsidR="00F6122F" w:rsidRPr="00F6122F" w:rsidRDefault="00F6122F" w:rsidP="00F6122F">
      <w:pPr>
        <w:overflowPunct w:val="0"/>
        <w:autoSpaceDE w:val="0"/>
        <w:autoSpaceDN w:val="0"/>
        <w:adjustRightInd w:val="0"/>
        <w:ind w:left="568" w:hanging="284"/>
        <w:textAlignment w:val="baseline"/>
        <w:rPr>
          <w:lang w:eastAsia="ko-KR"/>
        </w:rPr>
      </w:pPr>
      <w:r w:rsidRPr="00F6122F">
        <w:rPr>
          <w:lang w:eastAsia="ko-KR"/>
        </w:rPr>
        <w:t>1&gt;</w:t>
      </w:r>
      <w:r w:rsidRPr="00F6122F">
        <w:rPr>
          <w:lang w:eastAsia="ko-KR"/>
        </w:rPr>
        <w:tab/>
        <w:t>else if this uplink grant is a configured uplink grant:</w:t>
      </w:r>
    </w:p>
    <w:p w14:paraId="77E4AA0E"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if there is no overlapping PUSCH duration of another configured uplink grant which was not already de-prioritized, in the same BWP, whose priority is higher than the priority of the uplink grant; and</w:t>
      </w:r>
    </w:p>
    <w:p w14:paraId="1A5CCA0F"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4C0555F" w14:textId="77777777" w:rsidR="00F6122F" w:rsidRPr="00F6122F" w:rsidRDefault="00F6122F" w:rsidP="00F6122F">
      <w:pPr>
        <w:overflowPunct w:val="0"/>
        <w:autoSpaceDE w:val="0"/>
        <w:autoSpaceDN w:val="0"/>
        <w:adjustRightInd w:val="0"/>
        <w:ind w:left="851" w:hanging="284"/>
        <w:textAlignment w:val="baseline"/>
        <w:rPr>
          <w:lang w:eastAsia="ko-KR"/>
        </w:rPr>
      </w:pPr>
      <w:r w:rsidRPr="00F6122F">
        <w:rPr>
          <w:lang w:eastAsia="ko-KR"/>
        </w:rPr>
        <w:t>2&gt;</w:t>
      </w:r>
      <w:r w:rsidRPr="00F6122F">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6122F">
        <w:rPr>
          <w:i/>
          <w:lang w:eastAsia="ko-KR"/>
        </w:rPr>
        <w:t>simultaneousPUCCH</w:t>
      </w:r>
      <w:proofErr w:type="spellEnd"/>
      <w:r w:rsidRPr="00F6122F">
        <w:rPr>
          <w:i/>
          <w:lang w:eastAsia="ko-KR"/>
        </w:rPr>
        <w:t>-PUSCH</w:t>
      </w:r>
      <w:r w:rsidRPr="00F6122F">
        <w:rPr>
          <w:lang w:eastAsia="ko-KR"/>
        </w:rPr>
        <w:t xml:space="preserve"> or </w:t>
      </w:r>
      <w:proofErr w:type="spellStart"/>
      <w:r w:rsidRPr="00F6122F">
        <w:rPr>
          <w:i/>
          <w:lang w:eastAsia="ja-JP"/>
        </w:rPr>
        <w:t>simultaneousPUCCH</w:t>
      </w:r>
      <w:proofErr w:type="spellEnd"/>
      <w:r w:rsidRPr="00F6122F">
        <w:rPr>
          <w:i/>
          <w:lang w:eastAsia="ja-JP"/>
        </w:rPr>
        <w:t>-PUSCH-</w:t>
      </w:r>
      <w:proofErr w:type="spellStart"/>
      <w:r w:rsidRPr="00F6122F">
        <w:rPr>
          <w:i/>
          <w:lang w:eastAsia="ja-JP"/>
        </w:rPr>
        <w:t>SecondaryPUCCHgroup</w:t>
      </w:r>
      <w:proofErr w:type="spellEnd"/>
      <w:r w:rsidRPr="00F6122F">
        <w:rPr>
          <w:lang w:eastAsia="ko-KR"/>
        </w:rPr>
        <w:t>, and the priority of the logical channel that triggered the SR is higher than the priority of the uplink grant:</w:t>
      </w:r>
    </w:p>
    <w:p w14:paraId="119818FF"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this uplink grant as a prioritized uplink grant;</w:t>
      </w:r>
    </w:p>
    <w:p w14:paraId="1303AF4E"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the other overlapping uplink grant(s), if any, as a de-prioritized uplink grant(s</w:t>
      </w:r>
      <w:proofErr w:type="gramStart"/>
      <w:r w:rsidRPr="00F6122F">
        <w:rPr>
          <w:lang w:eastAsia="ko-KR"/>
        </w:rPr>
        <w:t>);</w:t>
      </w:r>
      <w:proofErr w:type="gramEnd"/>
    </w:p>
    <w:p w14:paraId="0F68ED73"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r>
      <w:r w:rsidRPr="00F6122F">
        <w:rPr>
          <w:noProof/>
          <w:lang w:eastAsia="ko-KR"/>
        </w:rPr>
        <w:t xml:space="preserve">if the de-prioritized uplink grant(s) is a configured uplink grant configured with </w:t>
      </w:r>
      <w:r w:rsidRPr="00F6122F">
        <w:rPr>
          <w:i/>
          <w:noProof/>
          <w:lang w:eastAsia="ko-KR"/>
        </w:rPr>
        <w:t>autonomousTx</w:t>
      </w:r>
      <w:r w:rsidRPr="00F6122F">
        <w:rPr>
          <w:noProof/>
          <w:lang w:eastAsia="ko-KR"/>
        </w:rPr>
        <w:t xml:space="preserve"> whose PUSCH has already started:</w:t>
      </w:r>
    </w:p>
    <w:p w14:paraId="476A0B66" w14:textId="77777777" w:rsidR="00F6122F" w:rsidRPr="00F6122F" w:rsidRDefault="00F6122F" w:rsidP="00F6122F">
      <w:pPr>
        <w:overflowPunct w:val="0"/>
        <w:autoSpaceDE w:val="0"/>
        <w:autoSpaceDN w:val="0"/>
        <w:adjustRightInd w:val="0"/>
        <w:ind w:left="1418" w:hanging="284"/>
        <w:textAlignment w:val="baseline"/>
        <w:rPr>
          <w:lang w:eastAsia="ko-KR"/>
        </w:rPr>
      </w:pPr>
      <w:r w:rsidRPr="00F6122F">
        <w:rPr>
          <w:lang w:eastAsia="ko-KR"/>
        </w:rPr>
        <w:t>4&gt;</w:t>
      </w:r>
      <w:r w:rsidRPr="00F6122F">
        <w:rPr>
          <w:lang w:eastAsia="ko-KR"/>
        </w:rPr>
        <w:tab/>
        <w:t xml:space="preserve">stop the </w:t>
      </w:r>
      <w:r w:rsidRPr="00F6122F">
        <w:rPr>
          <w:i/>
          <w:noProof/>
          <w:lang w:eastAsia="ko-KR"/>
        </w:rPr>
        <w:t>configuredGrantTimer</w:t>
      </w:r>
      <w:r w:rsidRPr="00F6122F">
        <w:rPr>
          <w:noProof/>
          <w:lang w:eastAsia="ko-KR"/>
        </w:rPr>
        <w:t xml:space="preserve"> for the corresponding HARQ process of the de-prioritized uplink grant(s);</w:t>
      </w:r>
    </w:p>
    <w:p w14:paraId="4A4431DA" w14:textId="77777777" w:rsidR="00F6122F" w:rsidRPr="00F6122F" w:rsidRDefault="00F6122F" w:rsidP="00F6122F">
      <w:pPr>
        <w:overflowPunct w:val="0"/>
        <w:autoSpaceDE w:val="0"/>
        <w:autoSpaceDN w:val="0"/>
        <w:adjustRightInd w:val="0"/>
        <w:ind w:left="1418" w:hanging="284"/>
        <w:textAlignment w:val="baseline"/>
        <w:rPr>
          <w:lang w:eastAsia="ko-KR"/>
        </w:rPr>
      </w:pPr>
      <w:bookmarkStart w:id="13" w:name="_Hlk34410642"/>
      <w:r w:rsidRPr="00F6122F">
        <w:rPr>
          <w:rFonts w:eastAsia="SimSun"/>
          <w:lang w:eastAsia="zh-CN"/>
        </w:rPr>
        <w:lastRenderedPageBreak/>
        <w:t>4</w:t>
      </w:r>
      <w:r w:rsidRPr="00F6122F">
        <w:rPr>
          <w:lang w:eastAsia="ko-KR"/>
        </w:rPr>
        <w:t>&gt;</w:t>
      </w:r>
      <w:r w:rsidRPr="00F6122F">
        <w:rPr>
          <w:lang w:eastAsia="ko-KR"/>
        </w:rPr>
        <w:tab/>
        <w:t xml:space="preserve">stop the </w:t>
      </w:r>
      <w:r w:rsidRPr="00F6122F">
        <w:rPr>
          <w:i/>
          <w:lang w:eastAsia="ko-KR"/>
        </w:rPr>
        <w:t>cg-RetransmissionTimer</w:t>
      </w:r>
      <w:r w:rsidRPr="00F6122F">
        <w:rPr>
          <w:lang w:eastAsia="ko-KR"/>
        </w:rPr>
        <w:t xml:space="preserve"> for the corresponding HARQ process of the de-prioritized uplink grant(s)</w:t>
      </w:r>
      <w:r w:rsidRPr="00F6122F">
        <w:rPr>
          <w:rFonts w:eastAsia="SimSun"/>
          <w:lang w:eastAsia="zh-CN"/>
        </w:rPr>
        <w:t>.</w:t>
      </w:r>
    </w:p>
    <w:p w14:paraId="35396451" w14:textId="77777777" w:rsidR="00F6122F" w:rsidRPr="00F6122F" w:rsidRDefault="00F6122F" w:rsidP="00F6122F">
      <w:pPr>
        <w:overflowPunct w:val="0"/>
        <w:autoSpaceDE w:val="0"/>
        <w:autoSpaceDN w:val="0"/>
        <w:adjustRightInd w:val="0"/>
        <w:ind w:left="1135" w:hanging="284"/>
        <w:textAlignment w:val="baseline"/>
        <w:rPr>
          <w:lang w:eastAsia="ko-KR"/>
        </w:rPr>
      </w:pPr>
      <w:r w:rsidRPr="00F6122F">
        <w:rPr>
          <w:lang w:eastAsia="ko-KR"/>
        </w:rPr>
        <w:t>3&gt;</w:t>
      </w:r>
      <w:r w:rsidRPr="00F6122F">
        <w:rPr>
          <w:lang w:eastAsia="ko-KR"/>
        </w:rPr>
        <w:tab/>
        <w:t>consider the other overlapping SR transmission(s), if any, as a de-prioritized SR transmission(s).</w:t>
      </w:r>
    </w:p>
    <w:p w14:paraId="75CA5562" w14:textId="77777777" w:rsidR="00F6122F" w:rsidRPr="00F6122F" w:rsidRDefault="00F6122F" w:rsidP="00F6122F">
      <w:pPr>
        <w:keepLines/>
        <w:overflowPunct w:val="0"/>
        <w:autoSpaceDE w:val="0"/>
        <w:autoSpaceDN w:val="0"/>
        <w:adjustRightInd w:val="0"/>
        <w:ind w:left="1135" w:hanging="851"/>
        <w:textAlignment w:val="baseline"/>
        <w:rPr>
          <w:rFonts w:eastAsia="Malgun Gothic"/>
          <w:noProof/>
          <w:lang w:eastAsia="ko-KR"/>
        </w:rPr>
      </w:pPr>
      <w:r w:rsidRPr="00F6122F">
        <w:rPr>
          <w:noProof/>
          <w:lang w:eastAsia="ko-KR"/>
        </w:rPr>
        <w:t>NOTE 6:</w:t>
      </w:r>
      <w:r w:rsidRPr="00F6122F">
        <w:rPr>
          <w:noProof/>
          <w:lang w:eastAsia="ko-KR"/>
        </w:rPr>
        <w:tab/>
        <w:t xml:space="preserve">If the MAC entity is configured with </w:t>
      </w:r>
      <w:r w:rsidRPr="00F6122F">
        <w:rPr>
          <w:i/>
          <w:iCs/>
          <w:noProof/>
          <w:lang w:eastAsia="ko-KR"/>
        </w:rPr>
        <w:t>lch-basedPrioritization</w:t>
      </w:r>
      <w:r w:rsidRPr="00F6122F">
        <w:rPr>
          <w:noProof/>
          <w:lang w:eastAsia="ko-KR"/>
        </w:rPr>
        <w:t xml:space="preserve"> and if there is overlapping PUSCH duration of at least two configured uplink grants whose priorities are equal, the prioritized uplink grant is determined by UE implementation</w:t>
      </w:r>
      <w:bookmarkEnd w:id="13"/>
      <w:r w:rsidRPr="00F6122F">
        <w:rPr>
          <w:noProof/>
          <w:lang w:eastAsia="ko-KR"/>
        </w:rPr>
        <w:t>.</w:t>
      </w:r>
    </w:p>
    <w:p w14:paraId="6E3A8842" w14:textId="77777777" w:rsidR="00F6122F" w:rsidRPr="00F6122F" w:rsidRDefault="00F6122F" w:rsidP="00F6122F">
      <w:pPr>
        <w:keepLines/>
        <w:overflowPunct w:val="0"/>
        <w:autoSpaceDE w:val="0"/>
        <w:autoSpaceDN w:val="0"/>
        <w:adjustRightInd w:val="0"/>
        <w:ind w:left="1135" w:hanging="851"/>
        <w:textAlignment w:val="baseline"/>
        <w:rPr>
          <w:lang w:eastAsia="ja-JP"/>
        </w:rPr>
      </w:pPr>
      <w:r w:rsidRPr="00F6122F">
        <w:rPr>
          <w:lang w:eastAsia="ja-JP"/>
        </w:rPr>
        <w:t>NOTE 7:</w:t>
      </w:r>
      <w:r w:rsidRPr="00F6122F">
        <w:rPr>
          <w:lang w:eastAsia="ja-JP"/>
        </w:rPr>
        <w:tab/>
        <w:t xml:space="preserve">If the MAC entity is not configured with </w:t>
      </w:r>
      <w:r w:rsidRPr="00F6122F">
        <w:rPr>
          <w:i/>
          <w:iCs/>
          <w:lang w:eastAsia="ja-JP"/>
        </w:rPr>
        <w:t>lch-basedPrioritization</w:t>
      </w:r>
      <w:r w:rsidRPr="00F6122F">
        <w:rPr>
          <w:lang w:eastAsia="ja-JP"/>
        </w:rPr>
        <w:t xml:space="preserve"> and if there is overlapping PUSCH duration of at least two configured uplink grants, it is up to UE implementation to choose one of the configured uplink grants.</w:t>
      </w:r>
    </w:p>
    <w:p w14:paraId="568A4F53" w14:textId="77777777" w:rsidR="00F6122F" w:rsidRPr="00F6122F" w:rsidRDefault="00F6122F" w:rsidP="00F6122F">
      <w:pPr>
        <w:keepLines/>
        <w:overflowPunct w:val="0"/>
        <w:autoSpaceDE w:val="0"/>
        <w:autoSpaceDN w:val="0"/>
        <w:adjustRightInd w:val="0"/>
        <w:ind w:left="1135" w:hanging="851"/>
        <w:textAlignment w:val="baseline"/>
        <w:rPr>
          <w:rFonts w:eastAsia="Malgun Gothic"/>
          <w:noProof/>
          <w:lang w:eastAsia="ko-KR"/>
        </w:rPr>
      </w:pPr>
      <w:r w:rsidRPr="00F6122F">
        <w:rPr>
          <w:lang w:eastAsia="ja-JP"/>
        </w:rPr>
        <w:t>NOTE 8:</w:t>
      </w:r>
      <w:r w:rsidRPr="00F6122F">
        <w:rPr>
          <w:lang w:eastAsia="ja-JP"/>
        </w:rPr>
        <w:tab/>
        <w:t>If the MAC entity is configured with</w:t>
      </w:r>
      <w:r w:rsidRPr="00F6122F">
        <w:rPr>
          <w:iCs/>
          <w:lang w:eastAsia="ja-JP"/>
        </w:rPr>
        <w:t xml:space="preserve"> </w:t>
      </w:r>
      <w:r w:rsidRPr="00F6122F">
        <w:rPr>
          <w:i/>
          <w:iCs/>
          <w:lang w:eastAsia="ja-JP"/>
        </w:rPr>
        <w:t>lch-basedPrioritization</w:t>
      </w:r>
      <w:r w:rsidRPr="00F6122F">
        <w:rPr>
          <w:iCs/>
          <w:lang w:eastAsia="ja-JP"/>
        </w:rPr>
        <w:t>,</w:t>
      </w:r>
      <w:r w:rsidRPr="00F6122F">
        <w:rPr>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30888" w14:textId="77777777" w:rsidR="00CE206F" w:rsidRDefault="00CE206F">
      <w:r>
        <w:separator/>
      </w:r>
    </w:p>
  </w:endnote>
  <w:endnote w:type="continuationSeparator" w:id="0">
    <w:p w14:paraId="65E201E4" w14:textId="77777777" w:rsidR="00CE206F" w:rsidRDefault="00CE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75921" w14:textId="77777777" w:rsidR="00CE206F" w:rsidRDefault="00CE206F">
      <w:r>
        <w:separator/>
      </w:r>
    </w:p>
  </w:footnote>
  <w:footnote w:type="continuationSeparator" w:id="0">
    <w:p w14:paraId="7A181883" w14:textId="77777777" w:rsidR="00CE206F" w:rsidRDefault="00CE2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E"/>
    <w:rsid w:val="00022E4A"/>
    <w:rsid w:val="00026937"/>
    <w:rsid w:val="00047FE0"/>
    <w:rsid w:val="00064D31"/>
    <w:rsid w:val="000A6394"/>
    <w:rsid w:val="000B1F1B"/>
    <w:rsid w:val="000B7FED"/>
    <w:rsid w:val="000C038A"/>
    <w:rsid w:val="000C6598"/>
    <w:rsid w:val="000D44B3"/>
    <w:rsid w:val="00100CEE"/>
    <w:rsid w:val="00145D43"/>
    <w:rsid w:val="00150B30"/>
    <w:rsid w:val="00181502"/>
    <w:rsid w:val="001816BD"/>
    <w:rsid w:val="00192C46"/>
    <w:rsid w:val="001A08B3"/>
    <w:rsid w:val="001A7B60"/>
    <w:rsid w:val="001B52F0"/>
    <w:rsid w:val="001B7A65"/>
    <w:rsid w:val="001C0904"/>
    <w:rsid w:val="001E26AC"/>
    <w:rsid w:val="001E41F3"/>
    <w:rsid w:val="001E5946"/>
    <w:rsid w:val="00206934"/>
    <w:rsid w:val="002248BB"/>
    <w:rsid w:val="0026004D"/>
    <w:rsid w:val="002640DD"/>
    <w:rsid w:val="00275D12"/>
    <w:rsid w:val="00284FEB"/>
    <w:rsid w:val="00285DC3"/>
    <w:rsid w:val="002860C4"/>
    <w:rsid w:val="002B5741"/>
    <w:rsid w:val="002D70BB"/>
    <w:rsid w:val="002E3968"/>
    <w:rsid w:val="002E472E"/>
    <w:rsid w:val="00305409"/>
    <w:rsid w:val="00342303"/>
    <w:rsid w:val="003451F3"/>
    <w:rsid w:val="003609EF"/>
    <w:rsid w:val="00361E4A"/>
    <w:rsid w:val="0036231A"/>
    <w:rsid w:val="00374DD4"/>
    <w:rsid w:val="00375A4A"/>
    <w:rsid w:val="00383716"/>
    <w:rsid w:val="003A174D"/>
    <w:rsid w:val="003C03BA"/>
    <w:rsid w:val="003C5587"/>
    <w:rsid w:val="003D3522"/>
    <w:rsid w:val="003E1A36"/>
    <w:rsid w:val="00410371"/>
    <w:rsid w:val="004242F1"/>
    <w:rsid w:val="004261A1"/>
    <w:rsid w:val="00462506"/>
    <w:rsid w:val="00463174"/>
    <w:rsid w:val="0047072F"/>
    <w:rsid w:val="004B75B7"/>
    <w:rsid w:val="005141D9"/>
    <w:rsid w:val="0051580D"/>
    <w:rsid w:val="00533C63"/>
    <w:rsid w:val="00547111"/>
    <w:rsid w:val="00592D74"/>
    <w:rsid w:val="00597F66"/>
    <w:rsid w:val="005A060A"/>
    <w:rsid w:val="005C756A"/>
    <w:rsid w:val="005E2C44"/>
    <w:rsid w:val="006123A3"/>
    <w:rsid w:val="00621188"/>
    <w:rsid w:val="006257ED"/>
    <w:rsid w:val="00653DE4"/>
    <w:rsid w:val="00665C47"/>
    <w:rsid w:val="00694601"/>
    <w:rsid w:val="00695808"/>
    <w:rsid w:val="006A5215"/>
    <w:rsid w:val="006B46FB"/>
    <w:rsid w:val="006C189F"/>
    <w:rsid w:val="006E21FB"/>
    <w:rsid w:val="00711EBE"/>
    <w:rsid w:val="00724481"/>
    <w:rsid w:val="00726384"/>
    <w:rsid w:val="00792342"/>
    <w:rsid w:val="007972CA"/>
    <w:rsid w:val="007977A8"/>
    <w:rsid w:val="007B512A"/>
    <w:rsid w:val="007C2097"/>
    <w:rsid w:val="007D6A07"/>
    <w:rsid w:val="007E6507"/>
    <w:rsid w:val="007F32EB"/>
    <w:rsid w:val="007F38C3"/>
    <w:rsid w:val="007F7259"/>
    <w:rsid w:val="008040A8"/>
    <w:rsid w:val="008279FA"/>
    <w:rsid w:val="00851194"/>
    <w:rsid w:val="008626E7"/>
    <w:rsid w:val="00870EE7"/>
    <w:rsid w:val="008863B9"/>
    <w:rsid w:val="00892BFF"/>
    <w:rsid w:val="008948DA"/>
    <w:rsid w:val="008A45A6"/>
    <w:rsid w:val="008B518C"/>
    <w:rsid w:val="008C4E8A"/>
    <w:rsid w:val="008D3CCC"/>
    <w:rsid w:val="008F3789"/>
    <w:rsid w:val="008F686C"/>
    <w:rsid w:val="009148DE"/>
    <w:rsid w:val="00914BB9"/>
    <w:rsid w:val="00941E30"/>
    <w:rsid w:val="00970CCD"/>
    <w:rsid w:val="00971724"/>
    <w:rsid w:val="0097440C"/>
    <w:rsid w:val="009777D9"/>
    <w:rsid w:val="009841F6"/>
    <w:rsid w:val="00991B88"/>
    <w:rsid w:val="009A31E2"/>
    <w:rsid w:val="009A5753"/>
    <w:rsid w:val="009A579D"/>
    <w:rsid w:val="009A5A3D"/>
    <w:rsid w:val="009D3822"/>
    <w:rsid w:val="009E3297"/>
    <w:rsid w:val="009F26D2"/>
    <w:rsid w:val="009F734F"/>
    <w:rsid w:val="00A246B6"/>
    <w:rsid w:val="00A47E70"/>
    <w:rsid w:val="00A50CF0"/>
    <w:rsid w:val="00A7671C"/>
    <w:rsid w:val="00AA2CBC"/>
    <w:rsid w:val="00AC5820"/>
    <w:rsid w:val="00AD1CD8"/>
    <w:rsid w:val="00AE3116"/>
    <w:rsid w:val="00AE7EFF"/>
    <w:rsid w:val="00B07676"/>
    <w:rsid w:val="00B203AB"/>
    <w:rsid w:val="00B258BB"/>
    <w:rsid w:val="00B43C7C"/>
    <w:rsid w:val="00B6174D"/>
    <w:rsid w:val="00B67B97"/>
    <w:rsid w:val="00B74589"/>
    <w:rsid w:val="00B968C8"/>
    <w:rsid w:val="00BA3EC5"/>
    <w:rsid w:val="00BA51D9"/>
    <w:rsid w:val="00BB5DFC"/>
    <w:rsid w:val="00BD279D"/>
    <w:rsid w:val="00BD6BB8"/>
    <w:rsid w:val="00C132A5"/>
    <w:rsid w:val="00C17C19"/>
    <w:rsid w:val="00C5333C"/>
    <w:rsid w:val="00C56DE7"/>
    <w:rsid w:val="00C6404F"/>
    <w:rsid w:val="00C66BA2"/>
    <w:rsid w:val="00C870F6"/>
    <w:rsid w:val="00C87ACD"/>
    <w:rsid w:val="00C95985"/>
    <w:rsid w:val="00CA3D28"/>
    <w:rsid w:val="00CC5026"/>
    <w:rsid w:val="00CC68D0"/>
    <w:rsid w:val="00CE206F"/>
    <w:rsid w:val="00CF5BC1"/>
    <w:rsid w:val="00D03F9A"/>
    <w:rsid w:val="00D06D51"/>
    <w:rsid w:val="00D07B18"/>
    <w:rsid w:val="00D2409B"/>
    <w:rsid w:val="00D24991"/>
    <w:rsid w:val="00D3426C"/>
    <w:rsid w:val="00D50255"/>
    <w:rsid w:val="00D66520"/>
    <w:rsid w:val="00D71FEA"/>
    <w:rsid w:val="00D84AE9"/>
    <w:rsid w:val="00DE34CF"/>
    <w:rsid w:val="00DF28C4"/>
    <w:rsid w:val="00DF4E4F"/>
    <w:rsid w:val="00E01CC9"/>
    <w:rsid w:val="00E13F3D"/>
    <w:rsid w:val="00E15974"/>
    <w:rsid w:val="00E34898"/>
    <w:rsid w:val="00E73B33"/>
    <w:rsid w:val="00E82A83"/>
    <w:rsid w:val="00EB09B7"/>
    <w:rsid w:val="00EE7D7C"/>
    <w:rsid w:val="00EF7EE4"/>
    <w:rsid w:val="00F13C13"/>
    <w:rsid w:val="00F25D98"/>
    <w:rsid w:val="00F300FB"/>
    <w:rsid w:val="00F52262"/>
    <w:rsid w:val="00F55DDC"/>
    <w:rsid w:val="00F6122F"/>
    <w:rsid w:val="00F81E96"/>
    <w:rsid w:val="00FB6386"/>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 w:type="character" w:customStyle="1" w:styleId="B1Char">
    <w:name w:val="B1 Char"/>
    <w:link w:val="B1"/>
    <w:qFormat/>
    <w:rsid w:val="009F26D2"/>
    <w:rPr>
      <w:rFonts w:ascii="Times New Roman" w:hAnsi="Times New Roman"/>
      <w:lang w:val="en-GB" w:eastAsia="en-US"/>
    </w:rPr>
  </w:style>
  <w:style w:type="character" w:customStyle="1" w:styleId="B2Char">
    <w:name w:val="B2 Char"/>
    <w:link w:val="B2"/>
    <w:qFormat/>
    <w:rsid w:val="009F26D2"/>
    <w:rPr>
      <w:rFonts w:ascii="Times New Roman" w:hAnsi="Times New Roman"/>
      <w:lang w:val="en-GB" w:eastAsia="en-US"/>
    </w:rPr>
  </w:style>
  <w:style w:type="character" w:customStyle="1" w:styleId="B3Char">
    <w:name w:val="B3 Char"/>
    <w:link w:val="B3"/>
    <w:qFormat/>
    <w:rsid w:val="009F26D2"/>
    <w:rPr>
      <w:rFonts w:ascii="Times New Roman" w:hAnsi="Times New Roman"/>
      <w:lang w:val="en-GB" w:eastAsia="en-US"/>
    </w:rPr>
  </w:style>
  <w:style w:type="character" w:customStyle="1" w:styleId="NOChar">
    <w:name w:val="NO Char"/>
    <w:link w:val="NO"/>
    <w:qFormat/>
    <w:rsid w:val="009F26D2"/>
    <w:rPr>
      <w:rFonts w:ascii="Times New Roman" w:hAnsi="Times New Roman"/>
      <w:lang w:val="en-GB" w:eastAsia="en-US"/>
    </w:rPr>
  </w:style>
  <w:style w:type="character" w:customStyle="1" w:styleId="TALCar">
    <w:name w:val="TAL Car"/>
    <w:link w:val="TAL"/>
    <w:qFormat/>
    <w:rsid w:val="00E73B33"/>
    <w:rPr>
      <w:rFonts w:ascii="Arial" w:hAnsi="Arial"/>
      <w:sz w:val="18"/>
      <w:lang w:val="en-GB" w:eastAsia="en-US"/>
    </w:rPr>
  </w:style>
  <w:style w:type="character" w:customStyle="1" w:styleId="B3Char2">
    <w:name w:val="B3 Char2"/>
    <w:qFormat/>
    <w:rsid w:val="00E73B3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5244">
      <w:bodyDiv w:val="1"/>
      <w:marLeft w:val="0"/>
      <w:marRight w:val="0"/>
      <w:marTop w:val="0"/>
      <w:marBottom w:val="0"/>
      <w:divBdr>
        <w:top w:val="none" w:sz="0" w:space="0" w:color="auto"/>
        <w:left w:val="none" w:sz="0" w:space="0" w:color="auto"/>
        <w:bottom w:val="none" w:sz="0" w:space="0" w:color="auto"/>
        <w:right w:val="none" w:sz="0" w:space="0" w:color="auto"/>
      </w:divBdr>
    </w:div>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7</Pages>
  <Words>3262</Words>
  <Characters>18594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15</cp:revision>
  <cp:lastPrinted>1899-12-31T23:00:00Z</cp:lastPrinted>
  <dcterms:created xsi:type="dcterms:W3CDTF">2022-08-03T06:58:00Z</dcterms:created>
  <dcterms:modified xsi:type="dcterms:W3CDTF">2022-08-09T21:02:00Z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